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74142D" w:rsidRDefault="0074142D">
      <w:pPr>
        <w:keepNext/>
        <w:keepLines/>
        <w:jc w:val="center"/>
        <w:rPr>
          <w:sz w:val="24"/>
          <w:szCs w:val="24"/>
        </w:rPr>
      </w:pPr>
    </w:p>
    <w:p w:rsidR="0074142D" w:rsidRDefault="0074142D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sz w:val="24"/>
          <w:szCs w:val="24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A56F04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416967041"/>
      <w:bookmarkStart w:id="1" w:name="_Toc1398562871"/>
      <w:bookmarkStart w:id="2" w:name="_Toc1375545841"/>
      <w:bookmarkEnd w:id="0"/>
      <w:bookmarkEnd w:id="1"/>
      <w:bookmarkEnd w:id="2"/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B07906" w:rsidRDefault="00B0790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B07906" w:rsidRDefault="00A56F04">
      <w:pPr>
        <w:widowControl w:val="0"/>
        <w:tabs>
          <w:tab w:val="left" w:pos="426"/>
        </w:tabs>
        <w:spacing w:before="120"/>
        <w:jc w:val="center"/>
        <w:rPr>
          <w:del w:id="3" w:author="&lt;анонимный&gt;" w:date="2026-05-26T16:12:00Z"/>
        </w:rPr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 xml:space="preserve">«ОКПД2 32.99.59.000 Поставка материалов, комплектующих, </w:t>
      </w:r>
      <w:proofErr w:type="spellStart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зап.частей</w:t>
      </w:r>
      <w:proofErr w:type="spellEnd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 xml:space="preserve"> и инвентаря для эксплуатации оборудования для нужд филиала ПАО "</w:t>
      </w:r>
      <w:proofErr w:type="spellStart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РусГидро</w:t>
      </w:r>
      <w:proofErr w:type="spellEnd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"-"</w:t>
      </w:r>
      <w:proofErr w:type="spellStart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Воткинская</w:t>
      </w:r>
      <w:proofErr w:type="spellEnd"/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 xml:space="preserve"> ГЭС»</w:t>
      </w:r>
    </w:p>
    <w:p w:rsidR="00B07906" w:rsidRDefault="00B07906">
      <w:pPr>
        <w:widowControl w:val="0"/>
        <w:tabs>
          <w:tab w:val="left" w:pos="426"/>
        </w:tabs>
        <w:spacing w:before="120"/>
        <w:jc w:val="center"/>
        <w:rPr>
          <w:rStyle w:val="afb"/>
          <w:b/>
          <w:bCs/>
          <w:i w:val="0"/>
          <w:color w:val="302709"/>
          <w:sz w:val="26"/>
          <w:szCs w:val="26"/>
          <w:shd w:val="clear" w:color="auto" w:fill="FFFFFF"/>
        </w:rPr>
      </w:pPr>
    </w:p>
    <w:p w:rsidR="00B07906" w:rsidRDefault="00A56F04">
      <w:pPr>
        <w:keepNext/>
        <w:keepLines/>
        <w:jc w:val="center"/>
      </w:pPr>
      <w:r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Лот № 34-ЭКСП-БПД-2026-ВотГЭС</w:t>
      </w:r>
    </w:p>
    <w:p w:rsidR="00B07906" w:rsidRDefault="00A56F04">
      <w:pPr>
        <w:jc w:val="center"/>
        <w:rPr>
          <w:rStyle w:val="afb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</w:pPr>
      <w:r>
        <w:br w:type="page"/>
      </w:r>
    </w:p>
    <w:p w:rsidR="00B07906" w:rsidRDefault="00A56F04">
      <w:pPr>
        <w:jc w:val="center"/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1721866545"/>
        <w:docPartObj>
          <w:docPartGallery w:val="Table of Contents"/>
          <w:docPartUnique/>
        </w:docPartObj>
      </w:sdtPr>
      <w:sdtContent>
        <w:p w:rsidR="00B07906" w:rsidRDefault="00A56F04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Fonts w:eastAsia="Calibri"/>
              <w:sz w:val="24"/>
              <w:szCs w:val="24"/>
            </w:rPr>
            <w:instrText xml:space="preserve"> TOC \o "1-4" \h</w:instrText>
          </w:r>
          <w:r>
            <w:rPr>
              <w:rFonts w:eastAsia="Calibri"/>
              <w:sz w:val="24"/>
              <w:szCs w:val="24"/>
            </w:rPr>
            <w:fldChar w:fldCharType="separate"/>
          </w:r>
          <w:r>
            <w:rPr>
              <w:rFonts w:eastAsia="Calibri"/>
              <w:sz w:val="24"/>
              <w:szCs w:val="24"/>
            </w:rPr>
            <w:t xml:space="preserve">      </w:t>
          </w:r>
          <w:hyperlink w:anchor="_Toc13478404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1.</w:t>
            </w:r>
            <w:r>
              <w:rPr>
                <w:rStyle w:val="aff5"/>
                <w:rFonts w:eastAsiaTheme="minorEastAsia" w:cstheme="minorBidi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Общие сведения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3">
            <w:r>
              <w:rPr>
                <w:rStyle w:val="aff5"/>
                <w:rFonts w:eastAsia="Calibri"/>
                <w:iCs/>
              </w:rPr>
              <w:t>1.1.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Обозначения и сокращения        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4">
            <w:r>
              <w:rPr>
                <w:rStyle w:val="aff5"/>
                <w:rFonts w:eastAsia="Calibri"/>
                <w:iCs/>
              </w:rPr>
              <w:t>1.2.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Наименование закупаемой продукции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5">
            <w:r>
              <w:rPr>
                <w:rStyle w:val="aff5"/>
                <w:rFonts w:eastAsia="Calibri"/>
                <w:iCs/>
              </w:rPr>
              <w:t>1.3.</w:t>
            </w:r>
            <w:r>
              <w:rPr>
                <w:rStyle w:val="aff5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5"/>
                <w:rFonts w:eastAsia="Calibri"/>
              </w:rPr>
              <w:t xml:space="preserve">Цель оказания услуг                   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6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2. Требования к продукции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7">
            <w:r>
              <w:rPr>
                <w:rStyle w:val="aff5"/>
                <w:rFonts w:eastAsia="Calibri"/>
              </w:rPr>
              <w:t xml:space="preserve">2.1. Требования к объемам и срокам поставки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5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07906" w:rsidRDefault="00A56F04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rPr>
              <w:rFonts w:eastAsia="Calibri"/>
            </w:rPr>
            <w:t xml:space="preserve">      </w:t>
          </w:r>
          <w:hyperlink w:anchor="_Toc134784048">
            <w:r>
              <w:rPr>
                <w:rStyle w:val="aff5"/>
                <w:rFonts w:eastAsia="Calibri"/>
              </w:rPr>
              <w:t>2.1.1 Перечень и объем закупаемой продукции</w:t>
            </w:r>
          </w:hyperlink>
          <w:r>
            <w:rPr>
              <w:rFonts w:eastAsia="Calibri"/>
            </w:rPr>
            <w:t xml:space="preserve">                                                                                                        4</w:t>
          </w:r>
        </w:p>
        <w:p w:rsidR="00B07906" w:rsidRDefault="00A56F04">
          <w:pPr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t xml:space="preserve">       </w:t>
          </w:r>
          <w:r>
            <w:rPr>
              <w:sz w:val="20"/>
              <w:szCs w:val="20"/>
            </w:rPr>
            <w:t xml:space="preserve"> 2.1.2. Требования по срокам поставки продукции                                                                                                     6</w:t>
          </w:r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9">
            <w:r>
              <w:rPr>
                <w:rStyle w:val="aff5"/>
                <w:rFonts w:eastAsia="Calibri"/>
              </w:rPr>
              <w:t>2.2. Требования к качеству продукции</w:t>
            </w:r>
          </w:hyperlink>
          <w:r>
            <w:rPr>
              <w:rFonts w:eastAsia="Calibri"/>
            </w:rPr>
            <w:t xml:space="preserve">                                                                                                                       7</w:t>
          </w:r>
        </w:p>
        <w:p w:rsidR="00B07906" w:rsidRDefault="00A56F04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52">
            <w:r>
              <w:rPr>
                <w:rStyle w:val="aff5"/>
                <w:rFonts w:eastAsia="Calibri"/>
                <w:b/>
                <w:bCs/>
                <w:sz w:val="24"/>
                <w:szCs w:val="24"/>
              </w:rPr>
              <w:t>3. Требования к документации по ценообразованию на этапе закупки</w:t>
            </w:r>
            <w:r>
              <w:rPr>
                <w:rStyle w:val="aff5"/>
                <w:rFonts w:eastAsia="Calibri"/>
                <w:sz w:val="24"/>
                <w:szCs w:val="24"/>
              </w:rPr>
              <w:t>………………</w:t>
            </w:r>
            <w:r>
              <w:rPr>
                <w:rStyle w:val="aff5"/>
                <w:rFonts w:eastAsia="Calibri"/>
              </w:rPr>
              <w:t>.</w:t>
            </w:r>
          </w:hyperlink>
          <w:r>
            <w:rPr>
              <w:rFonts w:eastAsia="Calibri"/>
            </w:rPr>
            <w:t>..17</w:t>
          </w:r>
          <w:r>
            <w:rPr>
              <w:rFonts w:eastAsia="Calibri"/>
            </w:rPr>
            <w:fldChar w:fldCharType="end"/>
          </w:r>
        </w:p>
      </w:sdtContent>
    </w:sdt>
    <w:p w:rsidR="00B07906" w:rsidRDefault="00B07906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B07906" w:rsidRDefault="00B07906">
      <w:pPr>
        <w:tabs>
          <w:tab w:val="left" w:pos="560"/>
          <w:tab w:val="right" w:leader="dot" w:pos="9911"/>
        </w:tabs>
        <w:spacing w:before="120"/>
      </w:pPr>
    </w:p>
    <w:p w:rsidR="00B07906" w:rsidRDefault="00B07906">
      <w:pPr>
        <w:tabs>
          <w:tab w:val="left" w:pos="560"/>
          <w:tab w:val="right" w:leader="dot" w:pos="9911"/>
        </w:tabs>
        <w:rPr>
          <w:rFonts w:eastAsia="Calibri"/>
        </w:rPr>
      </w:pPr>
    </w:p>
    <w:p w:rsidR="00B07906" w:rsidRDefault="00B07906">
      <w:pPr>
        <w:pStyle w:val="18"/>
        <w:tabs>
          <w:tab w:val="right" w:leader="dot" w:pos="9911"/>
        </w:tabs>
        <w:rPr>
          <w:rFonts w:ascii="Calibri" w:eastAsia="PMingLiU" w:hAnsi="Calibri" w:cs="Arial"/>
        </w:rPr>
      </w:pPr>
    </w:p>
    <w:p w:rsidR="00B07906" w:rsidRDefault="00B07906">
      <w:pPr>
        <w:pStyle w:val="2"/>
        <w:ind w:left="0" w:firstLine="0"/>
        <w:rPr>
          <w:b w:val="0"/>
          <w:i/>
        </w:rPr>
      </w:pPr>
    </w:p>
    <w:p w:rsidR="00B07906" w:rsidRDefault="00A56F0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B07906" w:rsidRDefault="00A56F04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4" w:name="_Toc126309964"/>
      <w:bookmarkStart w:id="5" w:name="_Toc134784042"/>
      <w:bookmarkEnd w:id="4"/>
      <w:r>
        <w:rPr>
          <w:lang w:val="ru-RU"/>
        </w:rPr>
        <w:lastRenderedPageBreak/>
        <w:t>Общие сведения</w:t>
      </w:r>
      <w:bookmarkEnd w:id="5"/>
    </w:p>
    <w:p w:rsidR="00B07906" w:rsidRDefault="00A56F04">
      <w:pPr>
        <w:pStyle w:val="4"/>
        <w:numPr>
          <w:ilvl w:val="1"/>
          <w:numId w:val="1"/>
        </w:numPr>
      </w:pPr>
      <w:bookmarkStart w:id="6" w:name="_Toc46743505"/>
      <w:bookmarkStart w:id="7" w:name="_Toc126309965"/>
      <w:bookmarkStart w:id="8" w:name="_Toc134784043"/>
      <w:bookmarkEnd w:id="6"/>
      <w:bookmarkEnd w:id="7"/>
      <w:r>
        <w:t>Обозначения и сокращения</w:t>
      </w:r>
      <w:bookmarkEnd w:id="8"/>
    </w:p>
    <w:tbl>
      <w:tblPr>
        <w:tblW w:w="9783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B07906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B07906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:rsidR="00B07906" w:rsidRDefault="00B07906">
      <w:pPr>
        <w:keepNext/>
        <w:keepLines/>
        <w:jc w:val="both"/>
        <w:rPr>
          <w:sz w:val="24"/>
          <w:szCs w:val="24"/>
        </w:rPr>
      </w:pPr>
    </w:p>
    <w:p w:rsidR="00B07906" w:rsidRDefault="00B07906">
      <w:pPr>
        <w:keepNext/>
        <w:keepLines/>
        <w:jc w:val="both"/>
        <w:rPr>
          <w:sz w:val="24"/>
          <w:szCs w:val="24"/>
        </w:rPr>
      </w:pPr>
    </w:p>
    <w:p w:rsidR="00B07906" w:rsidRDefault="00A56F04">
      <w:pPr>
        <w:keepNext/>
        <w:keepLines/>
        <w:rPr>
          <w:sz w:val="24"/>
          <w:szCs w:val="24"/>
        </w:rPr>
      </w:pPr>
      <w:r>
        <w:br w:type="page"/>
      </w:r>
    </w:p>
    <w:p w:rsidR="00B07906" w:rsidRDefault="00A56F04">
      <w:pPr>
        <w:pStyle w:val="4"/>
        <w:numPr>
          <w:ilvl w:val="1"/>
          <w:numId w:val="1"/>
        </w:numPr>
      </w:pPr>
      <w:bookmarkStart w:id="9" w:name="_Toc126309966"/>
      <w:bookmarkStart w:id="10" w:name="_Toc46743506"/>
      <w:bookmarkStart w:id="11" w:name="_Toc134784044"/>
      <w:bookmarkEnd w:id="9"/>
      <w:bookmarkEnd w:id="10"/>
      <w:r>
        <w:lastRenderedPageBreak/>
        <w:t>Наименование закупаемой продукции</w:t>
      </w:r>
      <w:bookmarkEnd w:id="11"/>
    </w:p>
    <w:p w:rsidR="00B07906" w:rsidRDefault="00A56F04">
      <w:pPr>
        <w:widowControl w:val="0"/>
        <w:tabs>
          <w:tab w:val="left" w:pos="426"/>
        </w:tabs>
        <w:spacing w:before="120"/>
        <w:jc w:val="both"/>
      </w:pPr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 xml:space="preserve">ОКПД2 32.99.59.000 «Поставка материалов, комплектующих, </w:t>
      </w:r>
      <w:proofErr w:type="spellStart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зап.частей</w:t>
      </w:r>
      <w:proofErr w:type="spellEnd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 xml:space="preserve"> и инвентаря для эксплуатации оборудования для нужд филиала ПАО "</w:t>
      </w:r>
      <w:proofErr w:type="spellStart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РусГидро</w:t>
      </w:r>
      <w:proofErr w:type="spellEnd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"-"</w:t>
      </w:r>
      <w:proofErr w:type="spellStart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>Воткинская</w:t>
      </w:r>
      <w:proofErr w:type="spellEnd"/>
      <w:r>
        <w:rPr>
          <w:rStyle w:val="afb"/>
          <w:rFonts w:eastAsia="Calibri"/>
          <w:i w:val="0"/>
          <w:color w:val="000000" w:themeColor="text1"/>
          <w:sz w:val="24"/>
          <w:szCs w:val="24"/>
          <w:shd w:val="clear" w:color="auto" w:fill="auto"/>
        </w:rPr>
        <w:t xml:space="preserve"> ГЭС»</w:t>
      </w:r>
    </w:p>
    <w:p w:rsidR="00B07906" w:rsidRDefault="00A56F04">
      <w:pPr>
        <w:pStyle w:val="4"/>
        <w:numPr>
          <w:ilvl w:val="1"/>
          <w:numId w:val="1"/>
        </w:numPr>
        <w:spacing w:before="240"/>
        <w:ind w:left="431" w:hanging="431"/>
      </w:pPr>
      <w:bookmarkStart w:id="12" w:name="_Toc46743507"/>
      <w:bookmarkStart w:id="13" w:name="_Toc134784045"/>
      <w:bookmarkStart w:id="14" w:name="_Toc126309967"/>
      <w:r>
        <w:t xml:space="preserve">Цель </w:t>
      </w:r>
      <w:bookmarkEnd w:id="12"/>
      <w:r>
        <w:t>использования закупаемой продукции</w:t>
      </w:r>
      <w:r>
        <w:rPr>
          <w:lang w:val="ru-RU"/>
        </w:rPr>
        <w:t xml:space="preserve"> </w:t>
      </w:r>
      <w:bookmarkEnd w:id="13"/>
      <w:bookmarkEnd w:id="14"/>
    </w:p>
    <w:p w:rsidR="00B07906" w:rsidRDefault="00A56F04">
      <w:pPr>
        <w:spacing w:before="60"/>
        <w:jc w:val="both"/>
      </w:pPr>
      <w:r>
        <w:rPr>
          <w:rFonts w:eastAsia="Calibri"/>
          <w:color w:val="000000" w:themeColor="text1"/>
          <w:sz w:val="24"/>
          <w:szCs w:val="24"/>
        </w:rPr>
        <w:t>Продукция закупается с целью оснащения</w:t>
      </w:r>
      <w:r>
        <w:rPr>
          <w:rStyle w:val="af7"/>
          <w:rFonts w:eastAsia="Calibri"/>
          <w:bCs/>
          <w:color w:val="000000"/>
          <w:sz w:val="24"/>
          <w:szCs w:val="24"/>
        </w:rPr>
        <w:t xml:space="preserve"> необходимыми </w:t>
      </w:r>
      <w:r>
        <w:rPr>
          <w:rFonts w:eastAsia="Calibri"/>
          <w:color w:val="000000" w:themeColor="text1"/>
          <w:sz w:val="24"/>
          <w:szCs w:val="24"/>
        </w:rPr>
        <w:t xml:space="preserve">материалами, комплектующими, </w:t>
      </w:r>
      <w:proofErr w:type="spellStart"/>
      <w:r>
        <w:rPr>
          <w:rFonts w:eastAsia="Calibri"/>
          <w:color w:val="000000" w:themeColor="text1"/>
          <w:sz w:val="24"/>
          <w:szCs w:val="24"/>
        </w:rPr>
        <w:t>зап.частями</w:t>
      </w:r>
      <w:proofErr w:type="spellEnd"/>
      <w:r>
        <w:rPr>
          <w:rFonts w:eastAsia="Calibri"/>
          <w:color w:val="000000" w:themeColor="text1"/>
          <w:sz w:val="24"/>
          <w:szCs w:val="24"/>
        </w:rPr>
        <w:t xml:space="preserve"> и инвентарем</w:t>
      </w:r>
      <w:r>
        <w:rPr>
          <w:rStyle w:val="af7"/>
          <w:rFonts w:eastAsia="Calibri"/>
          <w:bCs/>
          <w:color w:val="000000"/>
          <w:sz w:val="24"/>
          <w:szCs w:val="24"/>
        </w:rPr>
        <w:t xml:space="preserve">  подразделений Филиала.</w:t>
      </w:r>
    </w:p>
    <w:p w:rsidR="00B07906" w:rsidRDefault="00A56F04">
      <w:pPr>
        <w:pStyle w:val="4"/>
        <w:spacing w:before="180"/>
        <w:ind w:left="0" w:firstLine="0"/>
      </w:pPr>
      <w:bookmarkStart w:id="15" w:name="_Toc134784046"/>
      <w:r>
        <w:rPr>
          <w:sz w:val="28"/>
          <w:szCs w:val="28"/>
        </w:rPr>
        <w:t xml:space="preserve">2. </w:t>
      </w:r>
      <w:bookmarkStart w:id="16" w:name="_Toc51339693"/>
      <w:bookmarkStart w:id="17" w:name="_Toc75446573"/>
      <w:r>
        <w:rPr>
          <w:sz w:val="28"/>
          <w:szCs w:val="28"/>
        </w:rPr>
        <w:t>Требования к продукции</w:t>
      </w:r>
      <w:bookmarkEnd w:id="15"/>
      <w:bookmarkEnd w:id="16"/>
      <w:bookmarkEnd w:id="17"/>
    </w:p>
    <w:p w:rsidR="00B07906" w:rsidRDefault="00A56F04">
      <w:pPr>
        <w:pStyle w:val="4"/>
        <w:ind w:left="720" w:firstLine="0"/>
      </w:pPr>
      <w:bookmarkStart w:id="18" w:name="_Toc134784047"/>
      <w:r>
        <w:t xml:space="preserve">2.1. </w:t>
      </w:r>
      <w:bookmarkStart w:id="19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8"/>
      <w:bookmarkEnd w:id="19"/>
    </w:p>
    <w:p w:rsidR="00B07906" w:rsidRDefault="00A56F04">
      <w:pPr>
        <w:pStyle w:val="3"/>
        <w:ind w:firstLine="0"/>
      </w:pPr>
      <w:bookmarkStart w:id="20" w:name="_Toc134784048"/>
      <w:r>
        <w:rPr>
          <w:lang w:val="ru-RU"/>
        </w:rPr>
        <w:t xml:space="preserve">2.1.1 </w:t>
      </w:r>
      <w:bookmarkStart w:id="21" w:name="_Toc75446575"/>
      <w:r>
        <w:rPr>
          <w:lang w:val="ru-RU"/>
        </w:rPr>
        <w:t>Перечень и объем закупаемой продукции</w:t>
      </w:r>
      <w:bookmarkEnd w:id="21"/>
      <w:r>
        <w:rPr>
          <w:lang w:val="ru-RU"/>
        </w:rPr>
        <w:t>.</w:t>
      </w:r>
      <w:bookmarkEnd w:id="20"/>
    </w:p>
    <w:p w:rsidR="00B07906" w:rsidRDefault="00A56F04">
      <w:pPr>
        <w:keepNext/>
        <w:keepLines/>
        <w:widowControl w:val="0"/>
        <w:tabs>
          <w:tab w:val="left" w:pos="0"/>
          <w:tab w:val="left" w:pos="851"/>
        </w:tabs>
        <w:spacing w:before="24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22" w:name="_Toc51339695"/>
      <w:bookmarkStart w:id="23" w:name="_Toc75446576"/>
      <w:bookmarkStart w:id="24" w:name="_Toc122705682"/>
      <w:r>
        <w:rPr>
          <w:rFonts w:eastAsia="Calibri"/>
          <w:b/>
          <w:iCs/>
          <w:sz w:val="24"/>
          <w:szCs w:val="24"/>
          <w:lang w:eastAsia="x-none"/>
        </w:rPr>
        <w:t xml:space="preserve">   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22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23"/>
      <w:bookmarkEnd w:id="24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897" w:type="dxa"/>
        <w:tblInd w:w="139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508"/>
        <w:gridCol w:w="3317"/>
        <w:gridCol w:w="3360"/>
        <w:gridCol w:w="1815"/>
        <w:gridCol w:w="897"/>
      </w:tblGrid>
      <w:tr w:rsidR="00B07906">
        <w:trPr>
          <w:tblHeader/>
        </w:trPr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</w:t>
            </w:r>
          </w:p>
          <w:p w:rsidR="00B07906" w:rsidRDefault="00A56F0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keepNext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Наименование продукции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Марка, тип</w:t>
            </w:r>
            <w:r>
              <w:rPr>
                <w:color w:val="auto"/>
                <w:sz w:val="24"/>
                <w:szCs w:val="24"/>
                <w:lang w:val="en-US"/>
              </w:rPr>
              <w:t>, ГОСТ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</w:t>
            </w:r>
          </w:p>
        </w:tc>
      </w:tr>
      <w:tr w:rsidR="00B07906">
        <w:trPr>
          <w:tblHeader/>
        </w:trPr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07906">
        <w:trPr>
          <w:trHeight w:val="851"/>
        </w:trPr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 27.20.11.000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Pr="0074142D" w:rsidRDefault="00A56F04">
            <w:pPr>
              <w:pStyle w:val="affff6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Energizer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FR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6 </w:t>
            </w:r>
            <w:r>
              <w:rPr>
                <w:color w:val="auto"/>
                <w:sz w:val="24"/>
                <w:szCs w:val="24"/>
                <w:lang w:val="en-US"/>
              </w:rPr>
              <w:t>AA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BOX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-10 </w:t>
            </w:r>
            <w:r>
              <w:rPr>
                <w:color w:val="auto"/>
                <w:sz w:val="24"/>
                <w:szCs w:val="24"/>
                <w:lang w:val="en-US"/>
              </w:rPr>
              <w:t>Ultimate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Lithium</w:t>
            </w:r>
            <w:r w:rsidRPr="0074142D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</w:t>
            </w:r>
            <w:r w:rsidRPr="0074142D"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эквивалент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</w:t>
            </w:r>
            <w:proofErr w:type="spellEnd"/>
            <w:r>
              <w:rPr>
                <w:color w:val="000000"/>
                <w:sz w:val="22"/>
                <w:szCs w:val="22"/>
              </w:rPr>
              <w:t>. (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уп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 27.20.11.000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right="-103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Energizer FR6 AA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BOX-10 Ultimate Lithium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</w:p>
          <w:p w:rsidR="00B07906" w:rsidRPr="0074142D" w:rsidRDefault="00B07906">
            <w:pPr>
              <w:widowControl w:val="0"/>
              <w:ind w:right="-10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</w:t>
            </w:r>
            <w:proofErr w:type="spellEnd"/>
            <w:r>
              <w:rPr>
                <w:color w:val="000000"/>
                <w:sz w:val="22"/>
                <w:szCs w:val="22"/>
              </w:rPr>
              <w:t>. (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уп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.)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 27.20.11.000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Pr="0074142D" w:rsidRDefault="00A56F04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LONGLIFE</w:t>
            </w:r>
            <w:r w:rsidRPr="0074142D">
              <w:rPr>
                <w:color w:val="auto"/>
                <w:sz w:val="24"/>
                <w:szCs w:val="24"/>
              </w:rPr>
              <w:t xml:space="preserve"> 4122 6</w:t>
            </w:r>
            <w:r>
              <w:rPr>
                <w:color w:val="auto"/>
                <w:sz w:val="24"/>
                <w:szCs w:val="24"/>
                <w:lang w:val="en-US"/>
              </w:rPr>
              <w:t>LR</w:t>
            </w:r>
            <w:r w:rsidRPr="0074142D">
              <w:rPr>
                <w:color w:val="auto"/>
                <w:sz w:val="24"/>
                <w:szCs w:val="24"/>
              </w:rPr>
              <w:t xml:space="preserve">61 </w:t>
            </w:r>
            <w:r>
              <w:rPr>
                <w:color w:val="auto"/>
                <w:sz w:val="24"/>
                <w:szCs w:val="24"/>
                <w:lang w:val="en-US"/>
              </w:rPr>
              <w:t>BL</w:t>
            </w:r>
            <w:r w:rsidRPr="0074142D">
              <w:rPr>
                <w:color w:val="auto"/>
                <w:sz w:val="24"/>
                <w:szCs w:val="24"/>
              </w:rPr>
              <w:t xml:space="preserve">1 </w:t>
            </w:r>
            <w:r>
              <w:rPr>
                <w:color w:val="auto"/>
                <w:sz w:val="24"/>
                <w:szCs w:val="24"/>
              </w:rPr>
              <w:t>тип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Крона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 w:rsidRPr="0074142D"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Мастика </w:t>
            </w:r>
            <w:proofErr w:type="spellStart"/>
            <w:r>
              <w:rPr>
                <w:color w:val="auto"/>
                <w:sz w:val="24"/>
                <w:szCs w:val="24"/>
              </w:rPr>
              <w:t>герметезирующая</w:t>
            </w:r>
            <w:proofErr w:type="spellEnd"/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2"/>
                <w:b w:val="0"/>
                <w:bCs w:val="0"/>
                <w:color w:val="auto"/>
                <w:sz w:val="24"/>
                <w:szCs w:val="24"/>
              </w:rPr>
              <w:t>23.99.12.120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Мастика </w:t>
            </w:r>
            <w:proofErr w:type="spellStart"/>
            <w:r>
              <w:rPr>
                <w:color w:val="auto"/>
                <w:sz w:val="24"/>
                <w:szCs w:val="24"/>
              </w:rPr>
              <w:t>мгкп</w:t>
            </w:r>
            <w:proofErr w:type="spellEnd"/>
            <w:r>
              <w:rPr>
                <w:color w:val="auto"/>
                <w:sz w:val="24"/>
                <w:szCs w:val="24"/>
              </w:rPr>
              <w:t>, огнезащитная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Плотность:     1900-2000 кг/м³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кг</w:t>
            </w:r>
            <w:proofErr w:type="spellEnd"/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Монтажная огнестойкая пена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20.30.22.170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Огнетитан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ТУ 20.30-015-03495485-2017 БП-00000781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Вид тары: баллон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вещества в баллоне: 950 мл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ГОСТ\ТУ </w:t>
            </w:r>
            <w:proofErr w:type="spellStart"/>
            <w:r>
              <w:rPr>
                <w:color w:val="auto"/>
                <w:sz w:val="24"/>
                <w:szCs w:val="24"/>
              </w:rPr>
              <w:t>ТУ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20.30-015-03495485-2017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горючести В1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Очиститель монтажной пены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20.30.22.220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CLEANER REMTCL3700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0.5 л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Сальник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28.14.20.290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EKF PG16 IP54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 отверстия 21 мм / d проводника 10-14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PROxima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plc-pg-16-2-r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.)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Сальник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28.14.20.290</w:t>
            </w:r>
          </w:p>
        </w:tc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DKC 52600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кабельный ввод/сальник/</w:t>
            </w:r>
            <w:proofErr w:type="spellStart"/>
            <w:r>
              <w:rPr>
                <w:color w:val="auto"/>
                <w:sz w:val="24"/>
                <w:szCs w:val="24"/>
              </w:rPr>
              <w:t>гермоввод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кабеля 4-8 мм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 шт.)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</w:rPr>
            </w:pP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Сальник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28.14.20.290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EKF PG13,5 IP54 (2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>)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D отверстия 21 мм / d проводника 6-12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PROxima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plc-pg-13.5-2-r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lastRenderedPageBreak/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2 шт.)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Кровельный </w:t>
            </w:r>
            <w:proofErr w:type="spellStart"/>
            <w:r>
              <w:rPr>
                <w:color w:val="auto"/>
                <w:sz w:val="24"/>
                <w:szCs w:val="24"/>
              </w:rPr>
              <w:t>саморез</w:t>
            </w:r>
            <w:proofErr w:type="spellEnd"/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3"/>
                <w:b w:val="0"/>
                <w:bCs w:val="0"/>
                <w:color w:val="auto"/>
                <w:sz w:val="24"/>
                <w:szCs w:val="24"/>
              </w:rPr>
              <w:t>25.94.11.120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ГОСКРЕП 4.8х35, 250 шт. 2-0010410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  <w:lang w:val="en-US"/>
              </w:rPr>
              <w:t>250</w:t>
            </w:r>
            <w:r>
              <w:rPr>
                <w:color w:val="auto"/>
                <w:sz w:val="24"/>
                <w:szCs w:val="24"/>
              </w:rPr>
              <w:t xml:space="preserve"> шт.)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Нить капроновая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13.10.85.110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Бренд — ПОЛИТЕХ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(м) - 50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(мм) - 1.5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- Капрон (полиамид)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Форма выпуска — Бобина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Кровельный </w:t>
            </w:r>
            <w:proofErr w:type="spellStart"/>
            <w:r>
              <w:rPr>
                <w:color w:val="auto"/>
                <w:sz w:val="24"/>
                <w:szCs w:val="24"/>
              </w:rPr>
              <w:t>саморез</w:t>
            </w:r>
            <w:proofErr w:type="spellEnd"/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3"/>
                <w:b w:val="0"/>
                <w:bCs w:val="0"/>
                <w:color w:val="auto"/>
                <w:sz w:val="24"/>
                <w:szCs w:val="24"/>
              </w:rPr>
              <w:t>25.94.11.120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431222 БК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Наконечник  сверло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Покрытие оцинкованный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6.3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покрытия белый цинк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Размер под ключ 10 мм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Материал сталь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  <w:lang w:val="en-US"/>
              </w:rPr>
              <w:t>100</w:t>
            </w:r>
            <w:r>
              <w:rPr>
                <w:color w:val="auto"/>
                <w:sz w:val="24"/>
                <w:szCs w:val="24"/>
              </w:rPr>
              <w:t xml:space="preserve"> шт.)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Ветошь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3"/>
                <w:b w:val="0"/>
                <w:bCs w:val="0"/>
                <w:color w:val="auto"/>
                <w:sz w:val="24"/>
                <w:szCs w:val="24"/>
              </w:rPr>
              <w:t>13.94.20.110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Ветошь хлопок белая, простыни, размер 70*80см, ГОСТ 4643-75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кг</w:t>
            </w:r>
            <w:proofErr w:type="spellEnd"/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контрольный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25.72.11.110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Навесной контрольный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замок, без бренда , цинк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91520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навесной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25.72.11.110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Навесной замок БУЛАТ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ВС 1-П58-01 ПЛ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всепогодный, 5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ключей, d=10,1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15856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Спиртовой спрей-очиститель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20.41.44.190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Solins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Cleaner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для электронного оборудования 400 мл.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18650(168A) </w:t>
            </w:r>
            <w:proofErr w:type="spellStart"/>
            <w:r>
              <w:rPr>
                <w:color w:val="auto"/>
                <w:sz w:val="24"/>
                <w:szCs w:val="24"/>
              </w:rPr>
              <w:t>Armytek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 w:rsidRPr="0074142D"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3200 </w:t>
            </w:r>
            <w:proofErr w:type="spellStart"/>
            <w:r>
              <w:rPr>
                <w:color w:val="auto"/>
                <w:sz w:val="24"/>
                <w:szCs w:val="24"/>
              </w:rPr>
              <w:t>мAч</w:t>
            </w:r>
            <w:proofErr w:type="spellEnd"/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Маркер перманентный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32.99.12.120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Набор маркеров для маркировки кабелей REXANT E-8407#4S  0.3мм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черный, красный, зеленый, синий 09-3997. 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4 шт.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Мешок полипропиленовый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ОКПД2 22.22.12.130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Мешок п/э белый , 80x120 см ПОЛИМАКС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90001773-1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</w:t>
            </w:r>
          </w:p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50 шт.)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ОКПД2 20.52.10.190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Клей Кристалл 30 мл </w:t>
            </w:r>
            <w:r>
              <w:rPr>
                <w:color w:val="auto"/>
                <w:sz w:val="24"/>
                <w:szCs w:val="24"/>
              </w:rPr>
              <w:lastRenderedPageBreak/>
              <w:t xml:space="preserve">МОМЕНТ 873873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шт.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lastRenderedPageBreak/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Пневматический очиститель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20.11.13.120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Pr="0074142D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Filum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Turbo</w:t>
            </w:r>
            <w:r w:rsidRPr="0074142D">
              <w:rPr>
                <w:color w:val="auto"/>
                <w:sz w:val="24"/>
                <w:szCs w:val="24"/>
              </w:rPr>
              <w:t xml:space="preserve"> 520</w:t>
            </w:r>
            <w:r>
              <w:rPr>
                <w:color w:val="auto"/>
                <w:sz w:val="24"/>
                <w:szCs w:val="24"/>
              </w:rPr>
              <w:t>мл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FL</w:t>
            </w:r>
            <w:r w:rsidRPr="0074142D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CLN</w:t>
            </w:r>
            <w:r w:rsidRPr="0074142D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Air</w:t>
            </w:r>
            <w:r w:rsidRPr="0074142D">
              <w:rPr>
                <w:color w:val="auto"/>
                <w:sz w:val="24"/>
                <w:szCs w:val="24"/>
              </w:rPr>
              <w:t>520</w:t>
            </w:r>
            <w:r>
              <w:rPr>
                <w:color w:val="auto"/>
                <w:sz w:val="24"/>
                <w:szCs w:val="24"/>
                <w:lang w:val="en-US"/>
              </w:rPr>
              <w:t>F</w:t>
            </w:r>
            <w:r w:rsidRPr="0074142D">
              <w:rPr>
                <w:color w:val="auto"/>
                <w:sz w:val="24"/>
                <w:szCs w:val="24"/>
              </w:rPr>
              <w:t xml:space="preserve"> </w:t>
            </w:r>
            <w:r w:rsidRPr="0074142D"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A56F04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27.20.11.000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6F22 </w:t>
            </w:r>
            <w:proofErr w:type="spellStart"/>
            <w:r>
              <w:rPr>
                <w:color w:val="auto"/>
                <w:sz w:val="24"/>
                <w:szCs w:val="24"/>
              </w:rPr>
              <w:t>Varta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9V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, типоразмер 6F22 (крона), </w:t>
            </w:r>
            <w:proofErr w:type="spellStart"/>
            <w:r>
              <w:rPr>
                <w:color w:val="auto"/>
                <w:sz w:val="24"/>
                <w:szCs w:val="24"/>
              </w:rPr>
              <w:t>Uном</w:t>
            </w:r>
            <w:proofErr w:type="spellEnd"/>
            <w:r>
              <w:rPr>
                <w:color w:val="auto"/>
                <w:sz w:val="24"/>
                <w:szCs w:val="24"/>
              </w:rPr>
              <w:t>=9 В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A56F04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Зажимы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27.33.13.120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Зажимы крокодил 55мм(2шт)+разъемы банан 4мм (2шт), ток до 10А, красный и черный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</w:t>
            </w:r>
          </w:p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2 шт.)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GP,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Аккумулятор тип АА 2500 мА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-напряжение 1,2В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27.20.11.000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GP,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Батарейка тип АА 1,5 V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-напряжение 1,5 В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32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27.20.11.000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GP,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Батарейка тип ААА 1,5 V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-напряжение 1,5 В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44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Припой</w:t>
            </w:r>
          </w:p>
          <w:p w:rsidR="00B07906" w:rsidRDefault="00A56F04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>ОКПД2 24.43.24.130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pStyle w:val="affff6"/>
            </w:pPr>
            <w:r>
              <w:rPr>
                <w:color w:val="000000"/>
                <w:sz w:val="24"/>
                <w:szCs w:val="24"/>
              </w:rPr>
              <w:t xml:space="preserve">Припой без канифоли ПОС-61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, 100 г, Ø0,8 мм, (олово 61%, свинец 39%), катушка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Органайзер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22.22.13.190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Органайзер FIT 65650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, 46x32x8 см, 18'' , черный/оранжевый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ind w:left="-112" w:right="-81"/>
              <w:jc w:val="center"/>
              <w:rPr>
                <w:color w:val="auto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Защитные накладки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32.99.11.199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Наколенники STAYER PROFI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11198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Паста паяльная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20.14.71.171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Паста паяльная канифольно-вазелиновая (20 </w:t>
            </w:r>
            <w:proofErr w:type="spellStart"/>
            <w:r>
              <w:rPr>
                <w:color w:val="auto"/>
                <w:sz w:val="24"/>
                <w:szCs w:val="24"/>
              </w:rPr>
              <w:t>гр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Зубр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55475-020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3х150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Хомут, Ширина=3 мм, длина=150 мм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  <w:lang w:val="en-US"/>
              </w:rPr>
              <w:t>100</w:t>
            </w:r>
            <w:r>
              <w:rPr>
                <w:color w:val="auto"/>
                <w:sz w:val="24"/>
                <w:szCs w:val="24"/>
              </w:rPr>
              <w:t xml:space="preserve">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3х200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Хомут,  Ширина=3 мм, длина=200 мм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4х300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Хомут,  Ширина=4 мм, длина=300 мм.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rStyle w:val="Strong3"/>
                <w:b w:val="0"/>
                <w:bCs w:val="0"/>
                <w:color w:val="auto"/>
                <w:sz w:val="24"/>
                <w:szCs w:val="24"/>
              </w:rPr>
              <w:t>13.94.20.110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Вафельное полотно </w:t>
            </w:r>
            <w:proofErr w:type="spellStart"/>
            <w:r>
              <w:rPr>
                <w:color w:val="auto"/>
                <w:sz w:val="24"/>
                <w:szCs w:val="24"/>
              </w:rPr>
              <w:t>Gigant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40 см х 50 м,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110 г/м2 GVL-110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</w:rPr>
              <w:t>упак</w:t>
            </w:r>
            <w:proofErr w:type="spellEnd"/>
            <w:r>
              <w:rPr>
                <w:color w:val="auto"/>
                <w:sz w:val="24"/>
                <w:szCs w:val="24"/>
              </w:rPr>
              <w:t>. 50 м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Кисть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32.91.19.120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Круглая кисть Петрович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натуральная щетина, деревянная ручка, диаметр 50 мм 4100000178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Газ сжиженный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20.41.44.190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Duster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auto"/>
                <w:sz w:val="24"/>
                <w:szCs w:val="24"/>
              </w:rPr>
              <w:t>Solins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0L-00014957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 xml:space="preserve">400 мл для </w:t>
            </w:r>
            <w:r>
              <w:rPr>
                <w:color w:val="auto"/>
                <w:sz w:val="24"/>
                <w:szCs w:val="24"/>
              </w:rPr>
              <w:lastRenderedPageBreak/>
              <w:t>продувки от пыли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Код товара: 16252051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проникающая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20.59.41.000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WD-40 Средство универсальное 0.25 л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27.20.11.000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ААА / LR03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B07906" w:rsidRDefault="00B07906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27.20.11.000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АА / LR6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Маркер перманентный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32.99.12.120</w:t>
            </w:r>
          </w:p>
        </w:tc>
        <w:tc>
          <w:tcPr>
            <w:tcW w:w="3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edding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140S D=0,3мм для надписей на ПВХ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</w:tr>
      <w:tr w:rsidR="00B07906">
        <w:trPr>
          <w:trHeight w:val="561"/>
        </w:trPr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3317" w:type="dxa"/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Кран трёхходовой под манометр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28.14.13.130</w:t>
            </w:r>
          </w:p>
        </w:tc>
        <w:tc>
          <w:tcPr>
            <w:tcW w:w="3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11Б18бкДу 15 с ручкой, поставщик specarmatura.ru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</w:tr>
      <w:tr w:rsidR="00B07906">
        <w:trPr>
          <w:trHeight w:val="561"/>
        </w:trPr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28.14.13.130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муфтовый двусоставной NEWKEY (2PC) ВР/НР,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нержавеющий AISI304 DN20 (3/4"), (CF8), PN64 NK-BMFL20/4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</w:tr>
      <w:tr w:rsidR="00B07906">
        <w:trPr>
          <w:trHeight w:val="561"/>
        </w:trPr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28.14.13.130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proofErr w:type="spellStart"/>
            <w:r>
              <w:rPr>
                <w:color w:val="auto"/>
                <w:sz w:val="24"/>
                <w:szCs w:val="24"/>
              </w:rPr>
              <w:t>Newkey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стальной муфтовый двусоставной ВР/НР нержавеющий (2PC), AISI304 DN ДУ 25 (1" дюйм), (CF8), PN64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Грунт-эмаль по ржавчине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20.30.12.140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pStyle w:val="1"/>
              <w:widowControl w:val="0"/>
              <w:ind w:left="-83" w:firstLine="0"/>
            </w:pPr>
            <w:r>
              <w:rPr>
                <w:rFonts w:eastAsia="Times New Roman"/>
                <w:b w:val="0"/>
                <w:color w:val="auto"/>
                <w:sz w:val="24"/>
                <w:szCs w:val="24"/>
                <w:lang w:val="ru-RU" w:eastAsia="ru-RU"/>
              </w:rPr>
              <w:t xml:space="preserve"> Грунт-эмаль по ржавчине 4в1 VIXEN или эквивалент  черный янтарь RAL 9005, 520 мл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 w:rsidRPr="0074142D">
              <w:rPr>
                <w:color w:val="auto"/>
                <w:sz w:val="24"/>
                <w:szCs w:val="24"/>
              </w:rPr>
              <w:t>Г</w:t>
            </w:r>
            <w:r>
              <w:rPr>
                <w:color w:val="auto"/>
                <w:sz w:val="24"/>
                <w:szCs w:val="24"/>
              </w:rPr>
              <w:t>рунт-эмаль по ржавчине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20.30.12.140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pStyle w:val="1"/>
              <w:widowControl w:val="0"/>
              <w:ind w:left="-83" w:firstLine="0"/>
              <w:rPr>
                <w:rFonts w:eastAsia="Times New Roman"/>
                <w:b w:val="0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b w:val="0"/>
                <w:color w:val="auto"/>
                <w:sz w:val="24"/>
                <w:szCs w:val="24"/>
                <w:lang w:val="ru-RU" w:eastAsia="ru-RU"/>
              </w:rPr>
              <w:t xml:space="preserve"> Грунт-эмаль </w:t>
            </w:r>
            <w:proofErr w:type="spellStart"/>
            <w:r>
              <w:rPr>
                <w:rFonts w:eastAsia="Times New Roman"/>
                <w:b w:val="0"/>
                <w:color w:val="auto"/>
                <w:sz w:val="24"/>
                <w:szCs w:val="24"/>
                <w:lang w:val="ru-RU" w:eastAsia="ru-RU"/>
              </w:rPr>
              <w:t>Vixen</w:t>
            </w:r>
            <w:proofErr w:type="spellEnd"/>
            <w:r>
              <w:rPr>
                <w:rFonts w:eastAsia="Times New Roman"/>
                <w:b w:val="0"/>
                <w:color w:val="auto"/>
                <w:sz w:val="24"/>
                <w:szCs w:val="24"/>
                <w:lang w:val="ru-RU" w:eastAsia="ru-RU"/>
              </w:rPr>
              <w:t xml:space="preserve"> или эквивалент по ржавчине 4в1 серое окно RAL 7040, 520 мл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B07906">
        <w:tc>
          <w:tcPr>
            <w:tcW w:w="508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</w:t>
            </w:r>
          </w:p>
        </w:tc>
        <w:tc>
          <w:tcPr>
            <w:tcW w:w="3317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Грунт-эмаль по ржавчине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20.30.12.140</w:t>
            </w:r>
          </w:p>
        </w:tc>
        <w:tc>
          <w:tcPr>
            <w:tcW w:w="3360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Грунт-эмаль по ржавчине 4в1 VIXEN </w:t>
            </w:r>
            <w:r>
              <w:rPr>
                <w:rFonts w:eastAsia="Calibri"/>
                <w:i/>
                <w:iCs/>
                <w:color w:val="auto"/>
                <w:sz w:val="24"/>
                <w:szCs w:val="24"/>
                <w:lang w:eastAsia="x-none"/>
              </w:rPr>
              <w:t>или эквивалент</w:t>
            </w:r>
            <w:r>
              <w:rPr>
                <w:rFonts w:eastAsia="Calibri"/>
                <w:color w:val="auto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, винно-красный RAL 3005, 520 мл</w:t>
            </w:r>
          </w:p>
        </w:tc>
        <w:tc>
          <w:tcPr>
            <w:tcW w:w="1815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B07906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18650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Panasonic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  <w:lang w:val="en-US"/>
              </w:rPr>
              <w:t>NCR</w:t>
            </w:r>
            <w:r>
              <w:rPr>
                <w:color w:val="auto"/>
                <w:sz w:val="24"/>
                <w:szCs w:val="24"/>
              </w:rPr>
              <w:t>18650</w:t>
            </w:r>
            <w:r>
              <w:rPr>
                <w:color w:val="auto"/>
                <w:sz w:val="24"/>
                <w:szCs w:val="24"/>
                <w:lang w:val="en-US"/>
              </w:rPr>
              <w:t>GA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3450 </w:t>
            </w:r>
            <w:r>
              <w:rPr>
                <w:color w:val="auto"/>
                <w:sz w:val="24"/>
                <w:szCs w:val="24"/>
                <w:lang w:val="en-US"/>
              </w:rPr>
              <w:t>mA</w:t>
            </w:r>
            <w:r>
              <w:rPr>
                <w:color w:val="auto"/>
                <w:sz w:val="24"/>
                <w:szCs w:val="24"/>
              </w:rPr>
              <w:t>ч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48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Контргайка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24.20.40.000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Нержавеющая DN 16 AISI 304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Веревка статическая для работы на высоте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32.30.15.210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Веревка статическая (Канат с сердечником низкого растяжения типа А) 10 мм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Крона 9V </w:t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6F22 </w:t>
            </w:r>
            <w:r>
              <w:rPr>
                <w:color w:val="auto"/>
                <w:sz w:val="24"/>
                <w:szCs w:val="24"/>
              </w:rPr>
              <w:lastRenderedPageBreak/>
              <w:t xml:space="preserve">1000mAh </w:t>
            </w:r>
            <w:proofErr w:type="spellStart"/>
            <w:r>
              <w:rPr>
                <w:color w:val="auto"/>
                <w:sz w:val="24"/>
                <w:szCs w:val="24"/>
              </w:rPr>
              <w:t>microUSB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2шт + кейс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51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Клеевые стержни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20.52.10.190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STAYER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Клеевые стержни 11x200 мм, белый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40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Клеевой пистолет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28.24.11.000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Клеевой пистолет </w:t>
            </w:r>
            <w:proofErr w:type="spellStart"/>
            <w:r>
              <w:rPr>
                <w:color w:val="auto"/>
                <w:sz w:val="24"/>
                <w:szCs w:val="24"/>
              </w:rPr>
              <w:t>Deko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DKGG40 SET4 40Вт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стерж.:7мм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Универсальная силиконовая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20.59.41.000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Аэрозоль 520 Мл </w:t>
            </w:r>
            <w:proofErr w:type="spellStart"/>
            <w:r>
              <w:rPr>
                <w:color w:val="auto"/>
                <w:sz w:val="24"/>
                <w:szCs w:val="24"/>
              </w:rPr>
              <w:t>Kerry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арт. KR-942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54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многоцелевая медная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20.59.41.000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Аэрозоль 335 Мл </w:t>
            </w:r>
            <w:proofErr w:type="spellStart"/>
            <w:r>
              <w:rPr>
                <w:color w:val="auto"/>
                <w:sz w:val="24"/>
                <w:szCs w:val="24"/>
              </w:rPr>
              <w:t>Kerry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арт. KR93711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Шланги сливные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22.21.29.120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Шланги сливные для стиральной машины 3 м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56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Карабин  с </w:t>
            </w:r>
            <w:proofErr w:type="spellStart"/>
            <w:r>
              <w:rPr>
                <w:color w:val="auto"/>
                <w:sz w:val="24"/>
                <w:szCs w:val="24"/>
              </w:rPr>
              <w:t>байонетной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муфтой для работы на высоте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25.72.12.190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"Titanium" triple-lock </w:t>
            </w:r>
            <w:r>
              <w:rPr>
                <w:color w:val="auto"/>
                <w:sz w:val="24"/>
                <w:szCs w:val="24"/>
              </w:rPr>
              <w:t>зеленый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(2023) VENTO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57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Makita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BL</w:t>
            </w:r>
            <w:r>
              <w:rPr>
                <w:color w:val="auto"/>
                <w:sz w:val="24"/>
                <w:szCs w:val="24"/>
              </w:rPr>
              <w:t>1830</w:t>
            </w:r>
            <w:r>
              <w:rPr>
                <w:color w:val="auto"/>
                <w:sz w:val="24"/>
                <w:szCs w:val="24"/>
                <w:lang w:val="en-US"/>
              </w:rPr>
              <w:t>B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18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  <w:r>
              <w:rPr>
                <w:color w:val="auto"/>
                <w:sz w:val="24"/>
                <w:szCs w:val="24"/>
              </w:rPr>
              <w:t xml:space="preserve"> 3</w:t>
            </w:r>
            <w:r>
              <w:rPr>
                <w:color w:val="auto"/>
                <w:sz w:val="24"/>
                <w:szCs w:val="24"/>
                <w:lang w:val="en-US"/>
              </w:rPr>
              <w:t>Ah</w:t>
            </w:r>
            <w:r>
              <w:rPr>
                <w:color w:val="auto"/>
                <w:sz w:val="24"/>
                <w:szCs w:val="24"/>
              </w:rPr>
              <w:t xml:space="preserve"> 54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Wh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58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Воронка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22.29.29.190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Воронка D-200мм с жестким носиком, L=180мм, рукоятка APFP001 AIRLINE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59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27.40.21.120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Фонарик </w:t>
            </w:r>
            <w:r>
              <w:rPr>
                <w:color w:val="auto"/>
                <w:sz w:val="24"/>
                <w:szCs w:val="24"/>
                <w:lang w:val="en-US"/>
              </w:rPr>
              <w:t>U</w:t>
            </w:r>
            <w:r>
              <w:rPr>
                <w:color w:val="auto"/>
                <w:sz w:val="24"/>
                <w:szCs w:val="24"/>
              </w:rPr>
              <w:t>2-1</w:t>
            </w:r>
            <w:r>
              <w:rPr>
                <w:color w:val="auto"/>
                <w:sz w:val="24"/>
                <w:szCs w:val="24"/>
                <w:lang w:val="en-US"/>
              </w:rPr>
              <w:t>B</w:t>
            </w:r>
            <w:r>
              <w:rPr>
                <w:color w:val="auto"/>
                <w:sz w:val="24"/>
                <w:szCs w:val="24"/>
              </w:rPr>
              <w:t xml:space="preserve"> (</w:t>
            </w:r>
            <w:r>
              <w:rPr>
                <w:color w:val="auto"/>
                <w:sz w:val="24"/>
                <w:szCs w:val="24"/>
                <w:lang w:val="en-US"/>
              </w:rPr>
              <w:t>Convoy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S</w:t>
            </w:r>
            <w:r>
              <w:rPr>
                <w:color w:val="auto"/>
                <w:sz w:val="24"/>
                <w:szCs w:val="24"/>
              </w:rPr>
              <w:t xml:space="preserve">2 </w:t>
            </w:r>
            <w:r>
              <w:rPr>
                <w:color w:val="auto"/>
                <w:sz w:val="24"/>
                <w:szCs w:val="24"/>
                <w:lang w:val="en-US"/>
              </w:rPr>
              <w:t>XM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L</w:t>
            </w:r>
            <w:r>
              <w:rPr>
                <w:color w:val="auto"/>
                <w:sz w:val="24"/>
                <w:szCs w:val="24"/>
              </w:rPr>
              <w:t xml:space="preserve"> )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NCR1 18650В </w:t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МН12210 аккумулятор, U=4,2В </w:t>
            </w:r>
            <w:proofErr w:type="spellStart"/>
            <w:r>
              <w:rPr>
                <w:color w:val="auto"/>
                <w:sz w:val="24"/>
                <w:szCs w:val="24"/>
              </w:rPr>
              <w:t>Liito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Kala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61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Моющее средство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20.41.32.111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Fairy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>емкость 500 мл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62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13.94.20.110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 х/б 100% размером 1,0*1,0м не ворсистая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кг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50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63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Ведро металл, оцинкованное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25.99.12.119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Ведро Объем 10 л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64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Power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АА</w:t>
            </w:r>
            <w:r>
              <w:rPr>
                <w:color w:val="auto"/>
                <w:sz w:val="24"/>
                <w:szCs w:val="24"/>
                <w:lang w:val="en-US"/>
              </w:rPr>
              <w:t>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HR</w:t>
            </w:r>
            <w:r>
              <w:rPr>
                <w:color w:val="auto"/>
                <w:sz w:val="24"/>
                <w:szCs w:val="24"/>
              </w:rPr>
              <w:t>03 1000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1,2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NiMH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VARTA PROFESSIONAL ACCUS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AA 2500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1,2V NiMH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66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VARTA Power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9V  HR6F22 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 200mAh NiMH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67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 ОКПД2 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DELTA DTМ 12012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(12V, 1,2Ah)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68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Аккумулятор ОКПД2 </w:t>
            </w:r>
            <w:r>
              <w:rPr>
                <w:color w:val="auto"/>
                <w:sz w:val="24"/>
                <w:szCs w:val="24"/>
              </w:rPr>
              <w:lastRenderedPageBreak/>
              <w:t>27.20.23.130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lastRenderedPageBreak/>
              <w:t>VARTA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LR</w:t>
            </w:r>
            <w:r>
              <w:rPr>
                <w:color w:val="auto"/>
                <w:sz w:val="24"/>
                <w:szCs w:val="24"/>
              </w:rPr>
              <w:t xml:space="preserve">14 </w:t>
            </w:r>
            <w:r>
              <w:rPr>
                <w:color w:val="auto"/>
                <w:sz w:val="24"/>
                <w:szCs w:val="24"/>
                <w:lang w:val="en-US"/>
              </w:rPr>
              <w:t>C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</w:t>
            </w:r>
            <w:r>
              <w:rPr>
                <w:i/>
                <w:iCs/>
                <w:color w:val="auto"/>
                <w:sz w:val="24"/>
                <w:szCs w:val="24"/>
              </w:rPr>
              <w:lastRenderedPageBreak/>
              <w:t>эквивалент</w:t>
            </w:r>
            <w:r>
              <w:rPr>
                <w:color w:val="auto"/>
                <w:sz w:val="24"/>
                <w:szCs w:val="24"/>
              </w:rPr>
              <w:t xml:space="preserve"> 3000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1,2 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R</w:t>
            </w:r>
            <w:r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  <w:lang w:val="en-US"/>
              </w:rPr>
              <w:t>U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lastRenderedPageBreak/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</w:t>
            </w:r>
          </w:p>
          <w:p w:rsidR="00B07906" w:rsidRDefault="00A56F04">
            <w:pPr>
              <w:widowControl w:val="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lastRenderedPageBreak/>
              <w:t>(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69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Клей универсальный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20.52.10.190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Момент-1 30 мл в блистере Момент 422971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Клей универсальный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20.52.10.190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"Секунда" 3 г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71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Маркер перманентный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32.99.12.120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Для надписей на ПВХ </w:t>
            </w:r>
            <w:proofErr w:type="spellStart"/>
            <w:r>
              <w:rPr>
                <w:color w:val="auto"/>
                <w:sz w:val="24"/>
                <w:szCs w:val="24"/>
              </w:rPr>
              <w:t>edding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140S D=0,3мм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Pr="00D956DF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D956DF">
              <w:rPr>
                <w:color w:val="auto"/>
                <w:sz w:val="24"/>
                <w:szCs w:val="24"/>
                <w:lang w:val="en-US"/>
              </w:rPr>
              <w:t>72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Pr="00D956DF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 w:rsidRPr="00D956DF">
              <w:rPr>
                <w:color w:val="auto"/>
                <w:sz w:val="24"/>
                <w:szCs w:val="24"/>
              </w:rPr>
              <w:t>Зонт-трость</w:t>
            </w:r>
          </w:p>
          <w:p w:rsidR="00B07906" w:rsidRPr="00D956DF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 w:rsidRPr="00D956DF">
              <w:rPr>
                <w:color w:val="auto"/>
                <w:sz w:val="24"/>
                <w:szCs w:val="24"/>
              </w:rPr>
              <w:t>ОКПД2 32.99.21.110</w:t>
            </w:r>
          </w:p>
        </w:tc>
        <w:tc>
          <w:tcPr>
            <w:tcW w:w="3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Pr="00D956DF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 w:rsidRPr="00D956DF">
              <w:rPr>
                <w:color w:val="auto"/>
                <w:sz w:val="24"/>
                <w:szCs w:val="24"/>
              </w:rPr>
              <w:t xml:space="preserve">Зонт-трость DANDY с деревянной ручкой и большим куполом, d120 х 100 см «FARE» (Материал: купол - эпонж, спицы - стекловолокно, каркас - дерево, ручка - дерево; цвет - темно-синий </w:t>
            </w:r>
            <w:proofErr w:type="spellStart"/>
            <w:r w:rsidRPr="00D956DF">
              <w:rPr>
                <w:color w:val="auto"/>
                <w:sz w:val="24"/>
                <w:szCs w:val="24"/>
              </w:rPr>
              <w:t>navy</w:t>
            </w:r>
            <w:proofErr w:type="spellEnd"/>
            <w:r w:rsidRPr="00D956DF">
              <w:rPr>
                <w:color w:val="auto"/>
                <w:sz w:val="24"/>
                <w:szCs w:val="24"/>
              </w:rPr>
              <w:t xml:space="preserve">) </w:t>
            </w:r>
            <w:r w:rsidRPr="00D956DF"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Pr="00D956DF" w:rsidRDefault="00A56F04">
            <w:pPr>
              <w:widowControl w:val="0"/>
              <w:jc w:val="center"/>
              <w:rPr>
                <w:color w:val="auto"/>
              </w:rPr>
            </w:pPr>
            <w:r w:rsidRPr="00D956DF"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Pr="00D956DF" w:rsidRDefault="00A56F04">
            <w:pPr>
              <w:widowControl w:val="0"/>
              <w:jc w:val="center"/>
              <w:rPr>
                <w:color w:val="auto"/>
              </w:rPr>
            </w:pPr>
            <w:r w:rsidRPr="00D956DF"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73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200x3,6мм, черная 67-0201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74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300x4,8 мм, черная, артикул 67-1302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150x3,6 мм, черная, артикул 67-0151-4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76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250x3,6 мм, черная, 100шт/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., артикул 67-0251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77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400x4,8 мм, черная, 100шт/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., артикул 67-0401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78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Кабельная стяжка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Кабельная стяжка L 100мм KSS WIRING CV-100BK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(CV-100B)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79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 кабельный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22.29.29.190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Хомут кабельный ЗМ </w:t>
            </w:r>
            <w:proofErr w:type="spellStart"/>
            <w:r>
              <w:rPr>
                <w:color w:val="auto"/>
                <w:sz w:val="24"/>
                <w:szCs w:val="24"/>
              </w:rPr>
              <w:t>Scotchflex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FX 100FW-C,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черный, 100x2,5мм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 кабельный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22.29.29.190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Хомут кабельный REXANT </w:t>
            </w:r>
            <w:proofErr w:type="spellStart"/>
            <w:r>
              <w:rPr>
                <w:color w:val="auto"/>
                <w:sz w:val="24"/>
                <w:szCs w:val="24"/>
              </w:rPr>
              <w:t>nylon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, черный, 200х3,0мм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81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Нейлоновая стяжка </w:t>
            </w:r>
            <w:r>
              <w:rPr>
                <w:color w:val="auto"/>
                <w:sz w:val="24"/>
                <w:szCs w:val="24"/>
              </w:rPr>
              <w:lastRenderedPageBreak/>
              <w:t xml:space="preserve">FORTISFLEX KCC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, черная, 300х4мм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lastRenderedPageBreak/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100 </w:t>
            </w:r>
            <w:r>
              <w:rPr>
                <w:color w:val="auto"/>
                <w:sz w:val="24"/>
                <w:szCs w:val="24"/>
              </w:rPr>
              <w:lastRenderedPageBreak/>
              <w:t>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82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Нейлоновые </w:t>
            </w:r>
            <w:proofErr w:type="spellStart"/>
            <w:r>
              <w:rPr>
                <w:color w:val="auto"/>
                <w:sz w:val="24"/>
                <w:szCs w:val="24"/>
              </w:rPr>
              <w:t>стяжк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ОКПД2 22.29.26.119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стяжка </w:t>
            </w:r>
            <w:r>
              <w:rPr>
                <w:color w:val="auto"/>
                <w:sz w:val="24"/>
                <w:szCs w:val="24"/>
                <w:lang w:val="en-US"/>
              </w:rPr>
              <w:t>KSS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Nylon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Cable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Tie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CV</w:t>
            </w:r>
            <w:r>
              <w:rPr>
                <w:color w:val="auto"/>
                <w:sz w:val="24"/>
                <w:szCs w:val="24"/>
              </w:rPr>
              <w:t>-150</w:t>
            </w:r>
            <w:r>
              <w:rPr>
                <w:color w:val="auto"/>
                <w:sz w:val="24"/>
                <w:szCs w:val="24"/>
                <w:lang w:val="en-US"/>
              </w:rPr>
              <w:t>SW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,черная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100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83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Заклепки вытяжные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25.94.12.120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Заклепки алюминий/сталь (50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; 4x12 мм) MATRIX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40640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50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84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Заклепки резьбовые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25.94.12.120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Заклепки резьбовые стальные (50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; M4х10.5 мм) КОБАЛЬТ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791-486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. (в 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 50 шт.)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Пленка полиэтиленовая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ОКПД2 22.21.30.120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Пленка полиэтиленовая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(3 м; 100 м; 200 мкм)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Gigant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PF-08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п.м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Универсальная смазка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20.59.41.000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WD-40, баллончик 420гр.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87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СТП-3 3т 5м TOR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13.94.12.190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Текстильный строп TOR СТП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 3,0 т 5,0 м 75 мм 1010242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88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СТП 1 т 2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13.94.12.190</w:t>
            </w:r>
          </w:p>
        </w:tc>
        <w:tc>
          <w:tcPr>
            <w:tcW w:w="3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Текстильный петлевой строп (1т, 2м) СТРОП-ПРО СТП SP00028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89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4СЦ 3,2 2м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25.93.11.140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Цепной </w:t>
            </w:r>
            <w:proofErr w:type="spellStart"/>
            <w:r>
              <w:rPr>
                <w:color w:val="auto"/>
                <w:sz w:val="24"/>
                <w:szCs w:val="24"/>
              </w:rPr>
              <w:t>четырехветвевой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строп </w:t>
            </w:r>
            <w:proofErr w:type="spellStart"/>
            <w:r>
              <w:rPr>
                <w:color w:val="auto"/>
                <w:sz w:val="24"/>
                <w:szCs w:val="24"/>
              </w:rPr>
              <w:t>КанТраст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4СЦ 3,2/2000 4STS320200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Строп УСК1 1Т 1М </w:t>
            </w:r>
            <w:proofErr w:type="spellStart"/>
            <w:r>
              <w:rPr>
                <w:color w:val="auto"/>
                <w:sz w:val="24"/>
                <w:szCs w:val="24"/>
              </w:rPr>
              <w:t>КанТранс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25.93.11.140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Канатный петлевой строп (1т, 1м,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СТРОП-ПРО СКП1 УСК1SP04902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B07906">
        <w:trPr>
          <w:trHeight w:val="8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91</w:t>
            </w:r>
          </w:p>
        </w:tc>
        <w:tc>
          <w:tcPr>
            <w:tcW w:w="3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СКП1 4Т 3м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25.93.11.140</w:t>
            </w:r>
          </w:p>
        </w:tc>
        <w:tc>
          <w:tcPr>
            <w:tcW w:w="33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Канатный петлевой строп </w:t>
            </w:r>
            <w:proofErr w:type="spellStart"/>
            <w:r>
              <w:rPr>
                <w:color w:val="auto"/>
                <w:sz w:val="24"/>
                <w:szCs w:val="24"/>
              </w:rPr>
              <w:t>ТамбовТехСнаб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СКП 4 т, 3 м,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7930130716560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1815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шт.</w:t>
            </w:r>
          </w:p>
        </w:tc>
        <w:tc>
          <w:tcPr>
            <w:tcW w:w="897" w:type="dxa"/>
            <w:tcBorders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  <w:jc w:val="center"/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</w:tbl>
    <w:p w:rsidR="00B07906" w:rsidRDefault="00A56F04">
      <w:pPr>
        <w:spacing w:before="240" w:after="60"/>
        <w:rPr>
          <w:b/>
          <w:bCs/>
        </w:rPr>
      </w:pPr>
      <w:r>
        <w:rPr>
          <w:b/>
          <w:bCs/>
        </w:rPr>
        <w:t xml:space="preserve">2.1.2 </w:t>
      </w:r>
      <w:bookmarkStart w:id="25" w:name="_Hlk50465284"/>
      <w:r>
        <w:rPr>
          <w:b/>
          <w:bCs/>
        </w:rPr>
        <w:t xml:space="preserve">Требования по срокам </w:t>
      </w:r>
      <w:bookmarkEnd w:id="25"/>
      <w:r>
        <w:rPr>
          <w:b/>
          <w:bCs/>
        </w:rPr>
        <w:t>поставки продукции</w:t>
      </w:r>
    </w:p>
    <w:p w:rsidR="00B07906" w:rsidRDefault="00A56F04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:rsidR="00B07906" w:rsidRDefault="00A56F04">
      <w:pPr>
        <w:spacing w:before="240" w:after="60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iCs/>
          <w:color w:val="auto"/>
          <w:sz w:val="24"/>
          <w:szCs w:val="24"/>
        </w:rPr>
        <w:t>в течении 101-го календарного дня со дня, следующего за днем заключения Договора</w:t>
      </w:r>
      <w:r>
        <w:rPr>
          <w:i/>
          <w:iCs/>
          <w:sz w:val="24"/>
          <w:szCs w:val="24"/>
          <w:lang w:eastAsia="x-none"/>
        </w:rPr>
        <w:t>).</w:t>
      </w:r>
    </w:p>
    <w:p w:rsidR="00B07906" w:rsidRDefault="00A56F04">
      <w:pPr>
        <w:shd w:val="clear" w:color="auto" w:fill="FFFFFF" w:themeFill="background1"/>
        <w:jc w:val="both"/>
        <w:rPr>
          <w:sz w:val="24"/>
          <w:szCs w:val="24"/>
          <w:lang w:eastAsia="x-none"/>
        </w:rPr>
        <w:sectPr w:rsidR="00B07906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lang w:eastAsia="x-none"/>
        </w:rPr>
        <w:t>Поставка продукции осуществляется в один этап в рамках вышеуказанных сроков.</w:t>
      </w:r>
    </w:p>
    <w:p w:rsidR="00B07906" w:rsidRDefault="00A56F04">
      <w:pPr>
        <w:pStyle w:val="4"/>
        <w:ind w:left="720" w:firstLine="0"/>
        <w:rPr>
          <w:lang w:val="ru-RU"/>
        </w:rPr>
      </w:pPr>
      <w:bookmarkStart w:id="26" w:name="_Toc134784049"/>
      <w:r>
        <w:lastRenderedPageBreak/>
        <w:t xml:space="preserve">2.2. </w:t>
      </w:r>
      <w:bookmarkStart w:id="27" w:name="_Toc46743511"/>
      <w:bookmarkStart w:id="28" w:name="_Toc75446581"/>
      <w:bookmarkStart w:id="29" w:name="_Toc50125131"/>
      <w:bookmarkStart w:id="30" w:name="_Toc51339698"/>
      <w:r>
        <w:t xml:space="preserve">Требования к </w:t>
      </w:r>
      <w:bookmarkEnd w:id="27"/>
      <w:r>
        <w:rPr>
          <w:lang w:val="ru-RU"/>
        </w:rPr>
        <w:t>качеству продукции</w:t>
      </w:r>
      <w:bookmarkEnd w:id="26"/>
      <w:bookmarkEnd w:id="28"/>
    </w:p>
    <w:p w:rsidR="00B07906" w:rsidRDefault="00A56F04">
      <w:pPr>
        <w:pStyle w:val="4"/>
        <w:ind w:left="432" w:firstLine="0"/>
        <w:rPr>
          <w:b w:val="0"/>
          <w:bCs w:val="0"/>
        </w:rPr>
      </w:pPr>
      <w:bookmarkStart w:id="31" w:name="_Toc134784050"/>
      <w:r>
        <w:rPr>
          <w:b w:val="0"/>
          <w:bCs w:val="0"/>
        </w:rPr>
        <w:t>Участник в составе заявки должен представить Техническое предложение в формате Таблицы 2.</w:t>
      </w:r>
      <w:bookmarkEnd w:id="31"/>
    </w:p>
    <w:p w:rsidR="00B07906" w:rsidRDefault="00A56F04">
      <w:pPr>
        <w:pStyle w:val="1"/>
        <w:keepLines/>
        <w:spacing w:before="240"/>
        <w:ind w:left="0" w:firstLine="0"/>
        <w:rPr>
          <w:rStyle w:val="afb"/>
          <w:i w:val="0"/>
          <w:sz w:val="24"/>
          <w:szCs w:val="24"/>
          <w:shd w:val="clear" w:color="auto" w:fill="auto"/>
        </w:rPr>
      </w:pPr>
      <w:r>
        <w:rPr>
          <w:color w:val="302709"/>
          <w:sz w:val="24"/>
          <w:szCs w:val="24"/>
          <w:lang w:val="ru-RU"/>
        </w:rPr>
        <w:t xml:space="preserve"> </w:t>
      </w:r>
      <w:bookmarkStart w:id="32" w:name="_Toc134784051"/>
      <w:bookmarkStart w:id="33" w:name="_Toc75446582"/>
      <w:r>
        <w:rPr>
          <w:color w:val="302709"/>
          <w:sz w:val="24"/>
          <w:szCs w:val="24"/>
          <w:lang w:val="ru-RU"/>
        </w:rPr>
        <w:t>Таблица 2. Требования к продукции</w:t>
      </w:r>
      <w:bookmarkEnd w:id="29"/>
      <w:bookmarkEnd w:id="30"/>
      <w:bookmarkEnd w:id="32"/>
      <w:bookmarkEnd w:id="33"/>
    </w:p>
    <w:tbl>
      <w:tblPr>
        <w:tblW w:w="15315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66"/>
        <w:gridCol w:w="2789"/>
        <w:gridCol w:w="4999"/>
        <w:gridCol w:w="2847"/>
        <w:gridCol w:w="1781"/>
        <w:gridCol w:w="2133"/>
      </w:tblGrid>
      <w:tr w:rsidR="00B07906" w:rsidTr="00000BF6">
        <w:trPr>
          <w:tblHeader/>
        </w:trPr>
        <w:tc>
          <w:tcPr>
            <w:tcW w:w="7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B07906" w:rsidTr="00000BF6">
        <w:trPr>
          <w:tblHeader/>
        </w:trPr>
        <w:tc>
          <w:tcPr>
            <w:tcW w:w="76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B07906">
            <w:pPr>
              <w:widowControl w:val="0"/>
            </w:pPr>
          </w:p>
        </w:tc>
        <w:tc>
          <w:tcPr>
            <w:tcW w:w="2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B07906">
            <w:pPr>
              <w:widowControl w:val="0"/>
            </w:pPr>
          </w:p>
        </w:tc>
        <w:tc>
          <w:tcPr>
            <w:tcW w:w="49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B07906">
            <w:pPr>
              <w:widowControl w:val="0"/>
            </w:pP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B07906">
            <w:pPr>
              <w:widowControl w:val="0"/>
            </w:pPr>
          </w:p>
        </w:tc>
      </w:tr>
      <w:tr w:rsidR="00B07906" w:rsidTr="00000BF6">
        <w:trPr>
          <w:tblHeader/>
        </w:trPr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bookmarkStart w:id="34" w:name="_Toc53499667"/>
            <w:bookmarkEnd w:id="34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pStyle w:val="afa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6"/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Pr="0074142D" w:rsidRDefault="00A56F04">
            <w:pPr>
              <w:pStyle w:val="affff6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Energizer FR6 AA BOX-10 Ultimate Lithium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Типоразмер: AA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Электро-химическая система: Литиевый (FR). Номинальное напряжение: 1.5 В.</w:t>
            </w:r>
          </w:p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Рабочий диапазон температур: От -40°C до +60°C. Емкость 3400 </w:t>
            </w:r>
            <w:proofErr w:type="spellStart"/>
            <w:r>
              <w:rPr>
                <w:color w:val="auto"/>
                <w:sz w:val="24"/>
                <w:szCs w:val="24"/>
              </w:rPr>
              <w:t>мА·ч</w:t>
            </w:r>
            <w:proofErr w:type="spellEnd"/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03"/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03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Energizer FR6 AA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BOX-10 Ultimate Lithium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.</w:t>
            </w:r>
          </w:p>
          <w:p w:rsidR="00B07906" w:rsidRDefault="00A56F04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Типоразмер: AAА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Электро-химическая система: Литиевый (FR). Номинальное напряжение: 1.5 В. Рабочий диапазон температур: От -40°C до +60°C. Ёмкость: 1250 </w:t>
            </w:r>
            <w:proofErr w:type="spellStart"/>
            <w:r>
              <w:rPr>
                <w:color w:val="auto"/>
                <w:sz w:val="24"/>
                <w:szCs w:val="24"/>
              </w:rPr>
              <w:t>мАч</w:t>
            </w:r>
            <w:proofErr w:type="spellEnd"/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03"/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LONGLIFE</w:t>
            </w:r>
            <w:r>
              <w:rPr>
                <w:color w:val="auto"/>
                <w:sz w:val="24"/>
                <w:szCs w:val="24"/>
              </w:rPr>
              <w:t xml:space="preserve"> 4122 6</w:t>
            </w:r>
            <w:r>
              <w:rPr>
                <w:color w:val="auto"/>
                <w:sz w:val="24"/>
                <w:szCs w:val="24"/>
                <w:lang w:val="en-US"/>
              </w:rPr>
              <w:t>LR</w:t>
            </w:r>
            <w:r>
              <w:rPr>
                <w:color w:val="auto"/>
                <w:sz w:val="24"/>
                <w:szCs w:val="24"/>
              </w:rPr>
              <w:t xml:space="preserve">61 </w:t>
            </w:r>
            <w:r>
              <w:rPr>
                <w:color w:val="auto"/>
                <w:sz w:val="24"/>
                <w:szCs w:val="24"/>
                <w:lang w:val="en-US"/>
              </w:rPr>
              <w:t>BL</w:t>
            </w:r>
            <w:r>
              <w:rPr>
                <w:color w:val="auto"/>
                <w:sz w:val="24"/>
                <w:szCs w:val="24"/>
              </w:rPr>
              <w:t xml:space="preserve">1 тип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Типоразмер: Крона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Технология: щелочная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Электро-химическая система: Алкалиновый (LR)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Напряжение: 9 В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Мастика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герметезирующая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Мастика </w:t>
            </w:r>
            <w:proofErr w:type="spellStart"/>
            <w:r>
              <w:rPr>
                <w:color w:val="auto"/>
                <w:sz w:val="24"/>
                <w:szCs w:val="24"/>
              </w:rPr>
              <w:t>мгкп</w:t>
            </w:r>
            <w:proofErr w:type="spellEnd"/>
            <w:r>
              <w:rPr>
                <w:color w:val="auto"/>
                <w:sz w:val="24"/>
                <w:szCs w:val="24"/>
              </w:rPr>
              <w:t>, огнезащитная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Плотность:  1900-2000 кг/м³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Массовая доля нелетучих веществ:    68±3%</w:t>
            </w:r>
          </w:p>
          <w:p w:rsidR="00B07906" w:rsidRDefault="00D956DF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Водопоглощение</w:t>
            </w:r>
            <w:proofErr w:type="spellEnd"/>
            <w:r>
              <w:rPr>
                <w:color w:val="auto"/>
                <w:sz w:val="24"/>
                <w:szCs w:val="24"/>
              </w:rPr>
              <w:t>, не более:</w:t>
            </w:r>
            <w:r w:rsidR="00A56F04">
              <w:rPr>
                <w:color w:val="auto"/>
                <w:sz w:val="24"/>
                <w:szCs w:val="24"/>
              </w:rPr>
              <w:t xml:space="preserve"> 0,4%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Консистенция:  3,5-7,0 мм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Стекание при 70°С (теплостойкость), не более: 1,0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1.5.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Монтажная огнестойкая пена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color w:val="000000"/>
                <w:sz w:val="24"/>
                <w:szCs w:val="24"/>
              </w:rPr>
              <w:t>Огнетитан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ТУ 20.30-015-03495485-2017 БП-00000781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тары баллон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вещества в баллоне 950 мл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полного застывания 18 часов при +23 градусах и 50% влажности ч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баллона под пистолет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Огнестойкость да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Сезонность всесезонная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Минимальная температура использования -10°С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температура использования +35 °С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ГОСТ\ТУ </w:t>
            </w:r>
            <w:proofErr w:type="spellStart"/>
            <w:r>
              <w:rPr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20.30-015-03495485-2017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Класс горючести В1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Очиститель монтажной пены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CLEANER REMTCL3700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тары: баллон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0.5 л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Назначение: для незастывшей пены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Под пистолет: есть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Сальник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EKF PG16 IP54 (2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 отверстия 21 мм / d проводника 10-14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PROxima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plc-pg-16-2-r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кабельный ввод/сальник/</w:t>
            </w:r>
            <w:proofErr w:type="spellStart"/>
            <w:r>
              <w:rPr>
                <w:color w:val="auto"/>
                <w:sz w:val="24"/>
                <w:szCs w:val="24"/>
              </w:rPr>
              <w:t>гермоввод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кабеля 10-14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 в упаковке 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Степень защиты 54 IP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Резьба PG16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полипропилен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серый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установки 21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резьбы 10 мм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>Размер ключа 27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03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Сальник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DKC 52600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кабельный ввод/сальник/</w:t>
            </w:r>
            <w:proofErr w:type="spellStart"/>
            <w:r>
              <w:rPr>
                <w:color w:val="000000"/>
                <w:sz w:val="24"/>
                <w:szCs w:val="24"/>
              </w:rPr>
              <w:t>гермоввод</w:t>
            </w:r>
            <w:proofErr w:type="spellEnd"/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кабеля 4-8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в упаковке 1 </w:t>
            </w: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Степень защиты 68 IP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Резьба PG9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полиамид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серый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установки 15.5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резьбы 8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Размер ключа 22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210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Сальник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EKF PG13,5 IP54 (2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 отверстия 21 мм / d проводника 6-12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PROxima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plc-pg-13.5-2-r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кабельный ввод/сальник/</w:t>
            </w:r>
            <w:proofErr w:type="spellStart"/>
            <w:r>
              <w:rPr>
                <w:color w:val="auto"/>
                <w:sz w:val="24"/>
                <w:szCs w:val="24"/>
              </w:rPr>
              <w:t>гермоввод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кабеля 6-12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 в упаковке 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Степень защиты 54 IP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Резьба PG13.5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серый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установки 20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резьбы 9 мм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>Размер ключа 24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both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both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both"/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Кровельный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саморез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ГОСКРЕП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000000"/>
                <w:sz w:val="24"/>
                <w:szCs w:val="24"/>
              </w:rPr>
              <w:t>4.8х35, 250 шт. 2-0010410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Наконечник Сверло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Шлиц внешний шестигранник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Покрытие оцинкованный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4.8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Фасовка 250 </w:t>
            </w: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головки шестигранная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пресс-шайбы  есть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35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покрытия белый цинк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RAL нет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ключ 8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Назначение: для деревянных и металлических оснований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DIN 7504-K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Материал углеродистая сталь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Нить капроновая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Бренд — ПОЛИТЕХ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Производитель - Россия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- Нить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- Белый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(м) - 50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(мм) - 1.5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- Капрон (полиамид)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выпуска — Бобина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99"/>
            </w:pPr>
            <w:r>
              <w:rPr>
                <w:color w:val="000000"/>
                <w:sz w:val="24"/>
                <w:szCs w:val="24"/>
              </w:rPr>
              <w:t xml:space="preserve">Кровельный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саморез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431222 БК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Наконечник:  сверло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Покрытие: оцинкованный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Диаметр 6.3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- 100 </w:t>
            </w:r>
            <w:proofErr w:type="spell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головки шестигранная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пресс-шайбы есть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50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покрытия белый цинк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ключ 10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Материал сталь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Ветошь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Ветошь хлопок белая, простыни, размер 70*80см, ГОСТ 4643-75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Зам</w:t>
            </w:r>
            <w:r>
              <w:rPr>
                <w:sz w:val="24"/>
                <w:szCs w:val="24"/>
              </w:rPr>
              <w:t>ок контрольный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Навесной контрольный замок, без бренда , цинк 91520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замка: навесной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ключа: флажковый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сталь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дужки: 5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Замок навесной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Навесной замок БУЛАТ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ВС 1-П58-01 ПЛ всепогодный, 5 ключей, d=10,1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15856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 замка: навесной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 механизма секретности: цилиндровый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 ключа: английский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Материал корпуса: металл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Диаметр дужки: 10.1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lastRenderedPageBreak/>
              <w:t>Внутренняя высота дужки (в закрытом состоянии): 68.5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Морозоустойчивость: да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Спиртовой спрей-очиститель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Solins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Cleaner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для электронного оборудования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средства: очиститель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Объем: 400 мл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Форма выпуска: спрей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18650(168A) </w:t>
            </w:r>
            <w:proofErr w:type="spellStart"/>
            <w:r>
              <w:rPr>
                <w:color w:val="000000"/>
                <w:sz w:val="24"/>
                <w:szCs w:val="24"/>
              </w:rPr>
              <w:t>Armytek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3200 </w:t>
            </w:r>
            <w:r>
              <w:rPr>
                <w:i/>
                <w:iCs/>
                <w:color w:val="000000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Типоразмер 18650(168A)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Емкость аккумулятора 3200 мА*ч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Тип аккумулятора </w:t>
            </w:r>
            <w:proofErr w:type="spellStart"/>
            <w:r>
              <w:rPr>
                <w:color w:val="000000"/>
                <w:sz w:val="24"/>
                <w:szCs w:val="24"/>
              </w:rPr>
              <w:t>Li-Ion</w:t>
            </w:r>
            <w:proofErr w:type="spellEnd"/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Напряжение 3.7 В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С защитным контроллером да</w:t>
            </w:r>
          </w:p>
          <w:p w:rsidR="00B07906" w:rsidRDefault="00A56F04">
            <w:pPr>
              <w:widowControl w:val="0"/>
            </w:pPr>
            <w:proofErr w:type="spellStart"/>
            <w:r>
              <w:rPr>
                <w:color w:val="000000"/>
                <w:sz w:val="24"/>
                <w:szCs w:val="24"/>
              </w:rPr>
              <w:t>Max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количество циклов перезарядки 500 раз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Сила тока разряда 10 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Маркер перманентный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маркеров для маркировки кабелей REXANT E-8407#4S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. Цвета: черный, красный, зеленый, синий 09-3997.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линии: 0.3мм.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Подходит для нанесения постоянной, водостойкой нестираемой маркировки на внешнюю оболочку проводов любых типов. </w:t>
            </w:r>
            <w:r>
              <w:rPr>
                <w:color w:val="000000"/>
                <w:sz w:val="24"/>
                <w:szCs w:val="24"/>
              </w:rPr>
              <w:lastRenderedPageBreak/>
              <w:t>После высыхания устойчивы к воздействию атмосферных осадков, смазочных материалов, солнечных лучей, песка, пыли, вибрации, не крошится, не отслаивается от поверхности, а также устойчивы к механическому истиранию.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Мешок полипропиленовый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Мешок п/э белый , 80x120 см ПОЛИМАКС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или эквивалент </w:t>
            </w:r>
            <w:r>
              <w:rPr>
                <w:color w:val="000000"/>
                <w:sz w:val="24"/>
                <w:szCs w:val="24"/>
              </w:rPr>
              <w:t>90001773-1</w:t>
            </w:r>
          </w:p>
          <w:p w:rsidR="00B07906" w:rsidRDefault="00A56F04">
            <w:pPr>
              <w:widowControl w:val="0"/>
            </w:pPr>
            <w:proofErr w:type="spellStart"/>
            <w:r>
              <w:rPr>
                <w:color w:val="000000"/>
                <w:sz w:val="24"/>
                <w:szCs w:val="24"/>
              </w:rPr>
              <w:t>Max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нагрузка: 70 кг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Длина: 1200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Ширина: 800 мм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Количество в упаковке: 50 шт.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Материал: полиэтилен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  <w:p w:rsidR="00B07906" w:rsidRDefault="00B07906">
            <w:pPr>
              <w:pStyle w:val="Standard"/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Клей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Клей Кристалл 30 мл МОМЕНТ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Основа клея: полиуретан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 контактный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Склеиваемые материалы: полистирол, оргстекло, ПВХ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тары: туба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Консистенция: гель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Морозостойкий: да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  <w:p w:rsidR="00B07906" w:rsidRDefault="00B07906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Filum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Turbo</w:t>
            </w:r>
            <w:r>
              <w:rPr>
                <w:color w:val="000000"/>
                <w:sz w:val="24"/>
                <w:szCs w:val="24"/>
              </w:rPr>
              <w:t xml:space="preserve"> 520мл </w:t>
            </w:r>
            <w:r>
              <w:rPr>
                <w:color w:val="000000"/>
                <w:sz w:val="24"/>
                <w:szCs w:val="24"/>
                <w:lang w:val="en-US"/>
              </w:rPr>
              <w:t>FL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CLN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Air</w:t>
            </w:r>
            <w:r>
              <w:rPr>
                <w:color w:val="000000"/>
                <w:sz w:val="24"/>
                <w:szCs w:val="24"/>
              </w:rPr>
              <w:t>520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Объем: 0,52 л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Негорючий: да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упаковки: баллон с распылителем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Тип: аэрозоль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6F22 </w:t>
            </w:r>
            <w:proofErr w:type="spellStart"/>
            <w:r>
              <w:rPr>
                <w:color w:val="auto"/>
                <w:sz w:val="24"/>
                <w:szCs w:val="24"/>
              </w:rPr>
              <w:t>Varta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9V марка </w:t>
            </w:r>
            <w:proofErr w:type="spellStart"/>
            <w:r>
              <w:rPr>
                <w:color w:val="auto"/>
                <w:sz w:val="24"/>
                <w:szCs w:val="24"/>
              </w:rPr>
              <w:t>Varta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>, типоразмер 6F22 (крона)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Номинальное напряжение: 9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Технология: щелочная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>Электро-химическая система: Алкалиновый (LR)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Зажимы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Зажимы крокодил 55мм(2шт)</w:t>
            </w:r>
            <w:r w:rsidR="00D956DF" w:rsidRPr="00D956D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+</w:t>
            </w:r>
            <w:r w:rsidR="00D956DF" w:rsidRPr="00D956D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разъемы банан 4мм(2шт)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до 10А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изолятора: красный и черный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ind w:right="-103"/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GP, </w:t>
            </w:r>
            <w:proofErr w:type="spellStart"/>
            <w:r>
              <w:rPr>
                <w:color w:val="000000"/>
                <w:sz w:val="24"/>
                <w:szCs w:val="24"/>
              </w:rPr>
              <w:t>Duracell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. Аккумулятор тип АА 2500 мА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-напряжение 1,2В,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-ёмкость аккумулятора 2500 </w:t>
            </w:r>
            <w:proofErr w:type="spellStart"/>
            <w:r>
              <w:rPr>
                <w:color w:val="000000"/>
                <w:sz w:val="24"/>
                <w:szCs w:val="24"/>
              </w:rPr>
              <w:t>мAh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-габариты аккумулятора АА,</w:t>
            </w:r>
          </w:p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-дата изготовления не ранее января 2023 года.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GP, </w:t>
            </w:r>
            <w:proofErr w:type="spellStart"/>
            <w:r>
              <w:rPr>
                <w:color w:val="000000"/>
                <w:sz w:val="24"/>
                <w:szCs w:val="24"/>
              </w:rPr>
              <w:t>Duracell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. Батарейка тип АА 1,5 V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-напряжение 1,5 В,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-габариты аккумулятора АА,</w:t>
            </w:r>
          </w:p>
          <w:p w:rsidR="00B07906" w:rsidRDefault="00A56F04" w:rsidP="00D956DF">
            <w:pPr>
              <w:widowControl w:val="0"/>
              <w:ind w:right="-10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-дата изготовления не ранее </w:t>
            </w:r>
            <w:r w:rsidR="00D956DF">
              <w:rPr>
                <w:color w:val="000000"/>
                <w:sz w:val="24"/>
                <w:szCs w:val="24"/>
              </w:rPr>
              <w:t>Ⅳ</w:t>
            </w:r>
            <w:r w:rsidR="00D956DF" w:rsidRPr="00D956DF">
              <w:rPr>
                <w:color w:val="000000"/>
                <w:sz w:val="24"/>
                <w:szCs w:val="24"/>
              </w:rPr>
              <w:t xml:space="preserve"> квартала</w:t>
            </w:r>
            <w:r>
              <w:rPr>
                <w:color w:val="000000"/>
                <w:sz w:val="24"/>
                <w:szCs w:val="24"/>
              </w:rPr>
              <w:t xml:space="preserve"> 202</w:t>
            </w:r>
            <w:r w:rsidR="00D956DF" w:rsidRPr="00D956DF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Pr="00D956DF" w:rsidRDefault="00A56F04">
            <w:pPr>
              <w:widowControl w:val="0"/>
              <w:rPr>
                <w:sz w:val="24"/>
                <w:szCs w:val="24"/>
              </w:rPr>
            </w:pPr>
            <w:r w:rsidRPr="00D956DF">
              <w:rPr>
                <w:sz w:val="24"/>
                <w:szCs w:val="24"/>
              </w:rPr>
              <w:t xml:space="preserve">GP, </w:t>
            </w:r>
            <w:proofErr w:type="spellStart"/>
            <w:r w:rsidRPr="00D956DF">
              <w:rPr>
                <w:sz w:val="24"/>
                <w:szCs w:val="24"/>
              </w:rPr>
              <w:t>Duracell</w:t>
            </w:r>
            <w:proofErr w:type="spellEnd"/>
            <w:r w:rsidRPr="00D956DF">
              <w:rPr>
                <w:sz w:val="24"/>
                <w:szCs w:val="24"/>
              </w:rPr>
              <w:t xml:space="preserve"> </w:t>
            </w:r>
            <w:r w:rsidRPr="00D956DF"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 w:rsidRPr="00D956DF">
              <w:rPr>
                <w:sz w:val="24"/>
                <w:szCs w:val="24"/>
              </w:rPr>
              <w:t>. Батарейка тип ААА 1,5 V</w:t>
            </w:r>
          </w:p>
          <w:p w:rsidR="00B07906" w:rsidRPr="00D956DF" w:rsidRDefault="00A56F04">
            <w:pPr>
              <w:widowControl w:val="0"/>
              <w:rPr>
                <w:sz w:val="24"/>
                <w:szCs w:val="24"/>
              </w:rPr>
            </w:pPr>
            <w:r w:rsidRPr="00D956DF">
              <w:rPr>
                <w:sz w:val="24"/>
                <w:szCs w:val="24"/>
              </w:rPr>
              <w:t>-напряжение 1,5 В,</w:t>
            </w:r>
          </w:p>
          <w:p w:rsidR="00B07906" w:rsidRPr="00D956DF" w:rsidRDefault="00A56F04">
            <w:pPr>
              <w:widowControl w:val="0"/>
              <w:rPr>
                <w:sz w:val="24"/>
                <w:szCs w:val="24"/>
              </w:rPr>
            </w:pPr>
            <w:r w:rsidRPr="00D956DF">
              <w:rPr>
                <w:sz w:val="24"/>
                <w:szCs w:val="24"/>
              </w:rPr>
              <w:t>-габариты аккумулятора ААА,</w:t>
            </w:r>
          </w:p>
          <w:p w:rsidR="00B07906" w:rsidRDefault="00A56F04" w:rsidP="00D956DF">
            <w:pPr>
              <w:widowControl w:val="0"/>
            </w:pPr>
            <w:r w:rsidRPr="00D956DF">
              <w:rPr>
                <w:sz w:val="24"/>
                <w:szCs w:val="24"/>
              </w:rPr>
              <w:t xml:space="preserve">-дата изготовления не ранее </w:t>
            </w:r>
            <w:r w:rsidR="00D956DF" w:rsidRPr="00D956DF">
              <w:rPr>
                <w:color w:val="000000"/>
                <w:sz w:val="24"/>
                <w:szCs w:val="24"/>
              </w:rPr>
              <w:t>Ⅳ квартала 2025г.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6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Припой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Припой без канифоли ПОС-61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sz w:val="24"/>
                <w:szCs w:val="24"/>
              </w:rPr>
              <w:t>, 100 г</w:t>
            </w:r>
          </w:p>
          <w:p w:rsidR="00B07906" w:rsidRDefault="00A56F04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Сечение/диаметр 0,8 мм,</w:t>
            </w:r>
          </w:p>
          <w:p w:rsidR="00B07906" w:rsidRDefault="00A56F04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Состав: олово 61%, свинец 39%,</w:t>
            </w:r>
          </w:p>
          <w:p w:rsidR="00B07906" w:rsidRDefault="00A56F04">
            <w:pPr>
              <w:pStyle w:val="afff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катушке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Органайзер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Органайзер FIT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 xml:space="preserve"> 65650, 18''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Назначение: для мелочей/метизов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460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320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80 мм</w:t>
            </w:r>
          </w:p>
          <w:p w:rsidR="00B07906" w:rsidRDefault="00A56F04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</w:t>
            </w:r>
          </w:p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Цвет: черный/оранжевый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Защитные накладки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Наколенники STAYER PROFI 11198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 w:rsidR="00D956DF" w:rsidRPr="00D956DF">
              <w:rPr>
                <w:i/>
                <w:iCs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Материал пластик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Гелевые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вставки: есть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Крепление застежки/ленты-липучки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Вес нетто 0.55 кг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  <w:p w:rsidR="00B07906" w:rsidRDefault="00B07906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Паста паяльная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Паста паяльная канифольно-вазелиновая Зубр 55475-020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нейтральный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товара флюс паяльный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Вид вещества флюс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0.02 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пайки 200-300 °С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Подходит для: медь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3х150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Стяжки нейлоновые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Ширина=3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Длина=150 мм</w:t>
            </w:r>
          </w:p>
          <w:p w:rsidR="00B07906" w:rsidRDefault="00A56F04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Фасовка: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3х200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Стяжки нейлоновые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Ширина=3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Длина=200 мм</w:t>
            </w:r>
          </w:p>
          <w:p w:rsidR="00B07906" w:rsidRDefault="00A56F04">
            <w:pPr>
              <w:widowControl w:val="0"/>
              <w:rPr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  <w:t xml:space="preserve">Фасовка: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Хомут-стяжка нейлон 4х300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Стяжки нейлоновые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Ширина=3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Длина=300 мм</w:t>
            </w:r>
          </w:p>
          <w:p w:rsidR="00B07906" w:rsidRDefault="00A56F04">
            <w:pPr>
              <w:widowControl w:val="0"/>
              <w:rPr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  <w:t xml:space="preserve">Фасовка: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lastRenderedPageBreak/>
              <w:t>1.34.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Вафельное полотно </w:t>
            </w:r>
            <w:proofErr w:type="spellStart"/>
            <w:r>
              <w:rPr>
                <w:color w:val="auto"/>
                <w:sz w:val="24"/>
                <w:szCs w:val="24"/>
              </w:rPr>
              <w:t>Gigant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GVL-110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ткани: хлопок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Плотность: 110 г/м2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 лоскутов 1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 лоскута 5000 см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1 лоскута 40 см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2.2 кг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Кисть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Круглая кисть Петрович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4100000178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Щетина: натуральная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Толщина 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Номер кисти №14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Ручка: деревянная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Газ сжиженный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Очиститель пневматический высокого давления  </w:t>
            </w:r>
            <w:proofErr w:type="spellStart"/>
            <w:r>
              <w:rPr>
                <w:color w:val="auto"/>
                <w:sz w:val="24"/>
                <w:szCs w:val="24"/>
              </w:rPr>
              <w:t>Duster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Solins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0L-00014957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Тип: Спрей-очиститель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Объем:0.4 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Состав: смесь сжиженных углеводородов (CAS 74-98-6/106-97-8)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Испарение: полное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Назначение: для продувки от пыли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lastRenderedPageBreak/>
              <w:t>1.37.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проникающая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WD-40 Средство универсальное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Бренд: WD-40 </w:t>
            </w:r>
            <w:proofErr w:type="spellStart"/>
            <w:r>
              <w:rPr>
                <w:color w:val="auto"/>
                <w:sz w:val="24"/>
                <w:szCs w:val="24"/>
              </w:rPr>
              <w:t>Company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Тип: Универсальная проникающая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(вес): 250 мл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упаковки: Аэрозоль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Вес, г: 300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Duracell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000000"/>
                <w:sz w:val="24"/>
                <w:szCs w:val="24"/>
              </w:rPr>
              <w:t>. Батарейка тип ААА 1,5 V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1,5 В,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 ААА (</w:t>
            </w:r>
            <w:r>
              <w:rPr>
                <w:color w:val="auto"/>
                <w:sz w:val="24"/>
                <w:szCs w:val="24"/>
              </w:rPr>
              <w:t>LR03)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Химический тип: щелочная (</w:t>
            </w:r>
            <w:proofErr w:type="spellStart"/>
            <w:r>
              <w:rPr>
                <w:color w:val="000000"/>
                <w:sz w:val="24"/>
                <w:szCs w:val="24"/>
              </w:rPr>
              <w:t>alkaline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Емкость: 1175 </w:t>
            </w:r>
            <w:proofErr w:type="spellStart"/>
            <w:r>
              <w:rPr>
                <w:color w:val="000000"/>
                <w:sz w:val="24"/>
                <w:szCs w:val="24"/>
              </w:rPr>
              <w:t>мА·ч</w:t>
            </w:r>
            <w:proofErr w:type="spellEnd"/>
          </w:p>
          <w:p w:rsidR="00B07906" w:rsidRDefault="00A56F04" w:rsidP="00D956DF">
            <w:pPr>
              <w:widowControl w:val="0"/>
              <w:ind w:right="-108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изготовления не ранее </w:t>
            </w:r>
            <w:r w:rsidR="00D956DF">
              <w:rPr>
                <w:color w:val="000000"/>
                <w:sz w:val="24"/>
                <w:szCs w:val="24"/>
              </w:rPr>
              <w:t>Ⅳ</w:t>
            </w:r>
            <w:r w:rsidR="00D956DF" w:rsidRPr="00D956DF">
              <w:rPr>
                <w:color w:val="000000"/>
                <w:sz w:val="24"/>
                <w:szCs w:val="24"/>
              </w:rPr>
              <w:t xml:space="preserve"> квартала</w:t>
            </w:r>
            <w:r w:rsidR="00D956DF">
              <w:rPr>
                <w:color w:val="000000"/>
                <w:sz w:val="24"/>
                <w:szCs w:val="24"/>
              </w:rPr>
              <w:t xml:space="preserve"> 202</w:t>
            </w:r>
            <w:r w:rsidR="00D956DF" w:rsidRPr="00D956DF">
              <w:rPr>
                <w:color w:val="000000"/>
                <w:sz w:val="24"/>
                <w:szCs w:val="24"/>
              </w:rPr>
              <w:t>5</w:t>
            </w:r>
            <w:r w:rsidR="00D956DF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Элемент питания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 w:rsidP="00D956DF">
            <w:pPr>
              <w:widowControl w:val="0"/>
              <w:ind w:right="-108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АА / LR6 </w:t>
            </w:r>
            <w:proofErr w:type="spellStart"/>
            <w:r>
              <w:rPr>
                <w:color w:val="auto"/>
                <w:sz w:val="24"/>
                <w:szCs w:val="24"/>
              </w:rPr>
              <w:t>duracell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Duracell</w:t>
            </w:r>
            <w:proofErr w:type="spellEnd"/>
            <w:r>
              <w:rPr>
                <w:color w:val="000000"/>
                <w:sz w:val="24"/>
                <w:szCs w:val="24"/>
              </w:rPr>
              <w:t>. Батарейка тип АА 1,5 V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1,5 В,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Типоразмер:  АА (</w:t>
            </w:r>
            <w:r>
              <w:rPr>
                <w:color w:val="auto"/>
                <w:sz w:val="24"/>
                <w:szCs w:val="24"/>
              </w:rPr>
              <w:t>LR6)</w:t>
            </w:r>
          </w:p>
          <w:p w:rsidR="00B07906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Химический тип: щелочная (</w:t>
            </w:r>
            <w:proofErr w:type="spellStart"/>
            <w:r>
              <w:rPr>
                <w:color w:val="000000"/>
                <w:sz w:val="24"/>
                <w:szCs w:val="24"/>
              </w:rPr>
              <w:t>alkaline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:rsidR="00B07906" w:rsidRPr="00D956DF" w:rsidRDefault="00A56F04" w:rsidP="00D956DF">
            <w:pPr>
              <w:widowControl w:val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изготовления не ранее </w:t>
            </w:r>
            <w:r w:rsidR="00D956DF">
              <w:rPr>
                <w:color w:val="000000"/>
                <w:sz w:val="24"/>
                <w:szCs w:val="24"/>
              </w:rPr>
              <w:t>Ⅳ</w:t>
            </w:r>
            <w:r w:rsidR="00D956DF" w:rsidRPr="00D956DF">
              <w:rPr>
                <w:color w:val="000000"/>
                <w:sz w:val="24"/>
                <w:szCs w:val="24"/>
              </w:rPr>
              <w:t xml:space="preserve"> квартала</w:t>
            </w:r>
            <w:r w:rsidR="00D956DF">
              <w:rPr>
                <w:color w:val="000000"/>
                <w:sz w:val="24"/>
                <w:szCs w:val="24"/>
              </w:rPr>
              <w:t xml:space="preserve"> 202</w:t>
            </w:r>
            <w:r w:rsidR="00D956DF" w:rsidRPr="00D956DF">
              <w:rPr>
                <w:color w:val="000000"/>
                <w:sz w:val="24"/>
                <w:szCs w:val="24"/>
              </w:rPr>
              <w:t>5</w:t>
            </w:r>
            <w:r w:rsidR="00D956DF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1.40.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Маркер перманентный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EDDING 09-3995 140S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маркер перманентный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140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Мах толщина линии 0.3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Для надписей на ПВХ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описание предлагаемого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1.41.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Кран трёхходовой под манометр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Кран трехходовой под манометр 11Б18бк </w:t>
            </w:r>
            <w:proofErr w:type="spellStart"/>
            <w:r>
              <w:rPr>
                <w:color w:val="auto"/>
                <w:sz w:val="24"/>
                <w:szCs w:val="24"/>
              </w:rPr>
              <w:t>Ду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15 с ручкой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Присоединительная резьба G1/2 - М20х1.5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Максимальное давление 1,6 МПа ( 16 </w:t>
            </w:r>
            <w:proofErr w:type="spellStart"/>
            <w:r>
              <w:rPr>
                <w:color w:val="auto"/>
                <w:sz w:val="24"/>
                <w:szCs w:val="24"/>
              </w:rPr>
              <w:t>атм</w:t>
            </w:r>
            <w:proofErr w:type="spellEnd"/>
            <w:r>
              <w:rPr>
                <w:color w:val="auto"/>
                <w:sz w:val="24"/>
                <w:szCs w:val="24"/>
              </w:rPr>
              <w:t>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Максимальная температура (вода ) : до 150 град С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основных деталей : латунь ЛЦ40Сд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Климатические исполнения по ГОСТ 15150-69 - У1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герметичности по ГОСТ 9544-93 -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Поставщик specarmatura.ru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1.42.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000000"/>
                <w:sz w:val="24"/>
                <w:szCs w:val="24"/>
              </w:rPr>
              <w:t>шаровый</w:t>
            </w:r>
            <w:proofErr w:type="spellEnd"/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муфтовый двусоставной NEWKEY (2PC) ВР/НР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>, нержавеющий AISI304 DN20 (3/4"), (CF8), PN64 NK-BMFL20/4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Диаметр присоединения </w:t>
            </w:r>
            <w:proofErr w:type="spellStart"/>
            <w:r>
              <w:rPr>
                <w:color w:val="auto"/>
                <w:sz w:val="24"/>
                <w:szCs w:val="24"/>
              </w:rPr>
              <w:t>Ду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20 (¾")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присоединения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резьбовой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Назначение для воды, для воздуха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Номинальное давление </w:t>
            </w:r>
            <w:proofErr w:type="spellStart"/>
            <w:r>
              <w:rPr>
                <w:color w:val="auto"/>
                <w:sz w:val="24"/>
                <w:szCs w:val="24"/>
              </w:rPr>
              <w:t>Ру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64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Материал шара </w:t>
            </w:r>
            <w:hyperlink r:id="rId10">
              <w:r>
                <w:rPr>
                  <w:rStyle w:val="aff6"/>
                  <w:color w:val="000000"/>
                  <w:sz w:val="24"/>
                  <w:szCs w:val="24"/>
                  <w:u w:val="none"/>
                </w:rPr>
                <w:t>нержавеющая сталь</w:t>
              </w:r>
            </w:hyperlink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Управление ручка-рычаг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максимальная 180 °C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Модель 2PC с наружной и внутренней резьбой (</w:t>
            </w:r>
            <w:proofErr w:type="spellStart"/>
            <w:r>
              <w:rPr>
                <w:color w:val="auto"/>
                <w:sz w:val="24"/>
                <w:szCs w:val="24"/>
              </w:rPr>
              <w:t>нр</w:t>
            </w:r>
            <w:proofErr w:type="spellEnd"/>
            <w:r>
              <w:rPr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color w:val="auto"/>
                <w:sz w:val="24"/>
                <w:szCs w:val="24"/>
              </w:rPr>
              <w:t>вр</w:t>
            </w:r>
            <w:proofErr w:type="spellEnd"/>
            <w:r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1.43.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Кран </w:t>
            </w:r>
            <w:proofErr w:type="spellStart"/>
            <w:r>
              <w:rPr>
                <w:color w:val="000000"/>
                <w:sz w:val="24"/>
                <w:szCs w:val="24"/>
              </w:rPr>
              <w:t>шаровый</w:t>
            </w:r>
            <w:proofErr w:type="spellEnd"/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proofErr w:type="spellStart"/>
            <w:r>
              <w:rPr>
                <w:color w:val="auto"/>
                <w:sz w:val="24"/>
                <w:szCs w:val="24"/>
              </w:rPr>
              <w:t>Newkey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Кран </w:t>
            </w:r>
            <w:proofErr w:type="spellStart"/>
            <w:r>
              <w:rPr>
                <w:color w:val="auto"/>
                <w:sz w:val="24"/>
                <w:szCs w:val="24"/>
              </w:rPr>
              <w:t>шаровый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стальной муфтовый двусоставной ВР/НР нержавеющий (2PC), AISI304 DN ДУ 25 (1" дюйм), (CF8), PN64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Диаметр присоединения </w:t>
            </w:r>
            <w:proofErr w:type="spellStart"/>
            <w:r>
              <w:rPr>
                <w:color w:val="auto"/>
                <w:sz w:val="24"/>
                <w:szCs w:val="24"/>
              </w:rPr>
              <w:t>Ду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25 (1")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присоединения муфтовый (ВР/НР)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Назначение для воды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Номинальное давление PN 64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Материал корпуса </w:t>
            </w:r>
            <w:hyperlink r:id="rId11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нержавеющая сталь</w:t>
              </w:r>
            </w:hyperlink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Материал шара </w:t>
            </w:r>
            <w:hyperlink r:id="rId12">
              <w:r>
                <w:rPr>
                  <w:rStyle w:val="aff6"/>
                  <w:color w:val="000000"/>
                  <w:sz w:val="24"/>
                  <w:szCs w:val="24"/>
                  <w:u w:val="none"/>
                </w:rPr>
                <w:t>нержавеющая сталь</w:t>
              </w:r>
            </w:hyperlink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Управление ручка-рычаг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Температура максимальная 180 °C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Особенности Защита от протечек, Перекрывающие краны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Входная резьба </w:t>
            </w:r>
            <w:hyperlink r:id="rId13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1"</w:t>
              </w:r>
            </w:hyperlink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Выходная резьба </w:t>
            </w:r>
            <w:hyperlink r:id="rId14">
              <w:r>
                <w:rPr>
                  <w:rStyle w:val="aff6"/>
                  <w:color w:val="auto"/>
                  <w:sz w:val="24"/>
                  <w:szCs w:val="24"/>
                  <w:u w:val="none"/>
                </w:rPr>
                <w:t>1"</w:t>
              </w:r>
            </w:hyperlink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Макс. давление, Бар 64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вентиля Запорный</w:t>
            </w:r>
          </w:p>
          <w:p w:rsidR="00B07906" w:rsidRDefault="00A56F04">
            <w:pPr>
              <w:widowControl w:val="0"/>
              <w:rPr>
                <w:rFonts w:ascii="YS Text;Helvetica;Arial;sans-se" w:hAnsi="YS Text;Helvetica;Arial;sans-se"/>
                <w:color w:val="191817"/>
                <w:sz w:val="21"/>
              </w:rPr>
            </w:pPr>
            <w:r>
              <w:rPr>
                <w:color w:val="auto"/>
                <w:sz w:val="24"/>
                <w:szCs w:val="24"/>
              </w:rPr>
              <w:t>Модель с наружной и внутренней резьбой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1.44.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Грунт-эмаль по ржавчине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pStyle w:val="1"/>
              <w:widowControl w:val="0"/>
              <w:ind w:left="57" w:firstLine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Грунт-эмаль по ржавчине 4в1 VIXEN </w:t>
            </w:r>
            <w:r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 xml:space="preserve">или </w:t>
            </w:r>
            <w:r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lastRenderedPageBreak/>
              <w:t>эквивалент</w:t>
            </w:r>
            <w:r>
              <w:rPr>
                <w:b w:val="0"/>
                <w:color w:val="auto"/>
                <w:sz w:val="24"/>
                <w:szCs w:val="24"/>
              </w:rPr>
              <w:t xml:space="preserve"> черный янтарь RAL 9005, 520 мл</w:t>
            </w:r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Тип </w:t>
            </w:r>
            <w:hyperlink r:id="rId15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алкидная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Объем </w:t>
            </w:r>
            <w:hyperlink r:id="rId16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0.52 л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Вид тары </w:t>
            </w:r>
            <w:hyperlink r:id="rId17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аэрозоль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Цвет </w:t>
            </w:r>
            <w:hyperlink r:id="rId18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черный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Степень блеска </w:t>
            </w:r>
            <w:hyperlink r:id="rId19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глянцевый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Свойства </w:t>
            </w:r>
            <w:hyperlink r:id="rId20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антикоррозийная</w:t>
              </w:r>
            </w:hyperlink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Температура основания от + 15 до +30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Min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10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Max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80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Термостойкость нет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Основания бетон/кирпич/камень/металл/дерево/стекло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Быстросохнущая </w:t>
            </w:r>
            <w:hyperlink r:id="rId21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Износостойкая </w:t>
            </w:r>
            <w:hyperlink r:id="rId22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  <w:lang w:val="en-US"/>
              </w:rPr>
              <w:t>Г</w:t>
            </w:r>
            <w:proofErr w:type="spellStart"/>
            <w:r>
              <w:rPr>
                <w:color w:val="000000"/>
                <w:sz w:val="24"/>
                <w:szCs w:val="24"/>
              </w:rPr>
              <w:t>рунт</w:t>
            </w:r>
            <w:proofErr w:type="spellEnd"/>
            <w:r>
              <w:rPr>
                <w:color w:val="000000"/>
                <w:sz w:val="24"/>
                <w:szCs w:val="24"/>
              </w:rPr>
              <w:t>-эмаль по ржавчине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7906" w:rsidRDefault="00A56F04">
            <w:pPr>
              <w:pStyle w:val="1"/>
              <w:widowControl w:val="0"/>
              <w:ind w:left="57" w:firstLine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Грунт-эмаль </w:t>
            </w:r>
            <w:proofErr w:type="spellStart"/>
            <w:r>
              <w:rPr>
                <w:b w:val="0"/>
                <w:color w:val="auto"/>
                <w:sz w:val="24"/>
                <w:szCs w:val="24"/>
              </w:rPr>
              <w:t>Vixen</w:t>
            </w:r>
            <w:proofErr w:type="spellEnd"/>
            <w:r>
              <w:rPr>
                <w:b w:val="0"/>
                <w:color w:val="auto"/>
                <w:sz w:val="24"/>
                <w:szCs w:val="24"/>
              </w:rPr>
              <w:t xml:space="preserve"> по ржавчине 4в1 </w:t>
            </w:r>
            <w:r>
              <w:rPr>
                <w:b w:val="0"/>
                <w:i/>
                <w:iCs/>
                <w:color w:val="auto"/>
                <w:sz w:val="24"/>
                <w:szCs w:val="24"/>
                <w:lang w:val="ru-RU"/>
              </w:rPr>
              <w:t>или эквивалент</w:t>
            </w:r>
            <w:r>
              <w:rPr>
                <w:b w:val="0"/>
                <w:color w:val="auto"/>
                <w:sz w:val="24"/>
                <w:szCs w:val="24"/>
              </w:rPr>
              <w:t xml:space="preserve"> серое окно RAL 7040, 520 мл</w:t>
            </w:r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Тип </w:t>
            </w:r>
            <w:hyperlink r:id="rId23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алкидная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Объем </w:t>
            </w:r>
            <w:hyperlink r:id="rId24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0.52 л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Вид тары </w:t>
            </w:r>
            <w:hyperlink r:id="rId25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аэрозоль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Цвет </w:t>
            </w:r>
            <w:hyperlink r:id="rId26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с</w:t>
              </w:r>
            </w:hyperlink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ерый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Степень блеска </w:t>
            </w:r>
            <w:hyperlink r:id="rId27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глянцевый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lastRenderedPageBreak/>
              <w:t xml:space="preserve">Свойства </w:t>
            </w:r>
            <w:hyperlink r:id="rId28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антикоррозийная</w:t>
              </w:r>
            </w:hyperlink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Температура основания от + 15 до +30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Min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10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Max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80 °С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Термостойкость нет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Основания бетон/кирпич/камень/металл/дерево/стекло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Быстросохнущая </w:t>
            </w:r>
            <w:hyperlink r:id="rId29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Износостойкая </w:t>
            </w:r>
            <w:hyperlink r:id="rId30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1.46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Грунт-эмаль по ржавчине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:rsidR="00B07906" w:rsidRDefault="00A56F04">
            <w:pPr>
              <w:widowControl w:val="0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Грунт-эмаль по ржавчине 4в1 VIXEN </w:t>
            </w:r>
            <w:r>
              <w:rPr>
                <w:rFonts w:eastAsia="Calibri"/>
                <w:i/>
                <w:iCs/>
                <w:color w:val="auto"/>
                <w:sz w:val="24"/>
                <w:szCs w:val="24"/>
                <w:lang w:eastAsia="x-none"/>
              </w:rPr>
              <w:t>или эквивалент</w:t>
            </w: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, винно-красный RAL 3005, 520 мл</w:t>
            </w:r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Тип </w:t>
            </w:r>
            <w:hyperlink r:id="rId31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алкидная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Объем </w:t>
            </w:r>
            <w:hyperlink r:id="rId32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0.52 л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Вид тары </w:t>
            </w:r>
            <w:hyperlink r:id="rId33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аэрозоль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Цвет </w:t>
            </w:r>
            <w:hyperlink r:id="rId34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к</w:t>
              </w:r>
            </w:hyperlink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расный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Степень блеска </w:t>
            </w:r>
            <w:hyperlink r:id="rId35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глянцевый</w:t>
              </w:r>
            </w:hyperlink>
          </w:p>
          <w:p w:rsidR="00B07906" w:rsidRDefault="00A56F04">
            <w:pPr>
              <w:widowControl w:val="0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Свойства </w:t>
            </w:r>
            <w:hyperlink r:id="rId36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антикоррозийная</w:t>
              </w:r>
            </w:hyperlink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Температура основания от + 15 до +30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Min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10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proofErr w:type="spellStart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Max</w:t>
            </w:r>
            <w:proofErr w:type="spellEnd"/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 температура эксплуатации 80 °С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>Термостойкость нет</w:t>
            </w:r>
          </w:p>
          <w:p w:rsidR="00B07906" w:rsidRDefault="00A56F04">
            <w:pPr>
              <w:widowControl w:val="0"/>
              <w:spacing w:line="300" w:lineRule="atLeast"/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Основания </w:t>
            </w: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lastRenderedPageBreak/>
              <w:t>бетон/кирпич/камень/металл/дерево/стекло</w:t>
            </w:r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Быстросохнущая </w:t>
            </w:r>
            <w:hyperlink r:id="rId37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  <w:p w:rsidR="00B07906" w:rsidRDefault="00A56F04">
            <w:pPr>
              <w:widowControl w:val="0"/>
              <w:spacing w:line="300" w:lineRule="atLeast"/>
            </w:pPr>
            <w:r>
              <w:rPr>
                <w:rFonts w:eastAsia="Calibri"/>
                <w:color w:val="auto"/>
                <w:sz w:val="24"/>
                <w:szCs w:val="24"/>
                <w:lang w:val="x-none" w:eastAsia="x-none"/>
              </w:rPr>
              <w:t xml:space="preserve">Износостойкая </w:t>
            </w:r>
            <w:hyperlink r:id="rId38">
              <w:r>
                <w:rPr>
                  <w:rStyle w:val="aff6"/>
                  <w:rFonts w:eastAsia="Calibri"/>
                  <w:color w:val="auto"/>
                  <w:sz w:val="24"/>
                  <w:szCs w:val="24"/>
                  <w:u w:val="none"/>
                  <w:lang w:val="x-none" w:eastAsia="x-none"/>
                </w:rPr>
                <w:t>да</w:t>
              </w:r>
            </w:hyperlink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1.47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18650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Panasonic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NCR</w:t>
            </w:r>
            <w:r>
              <w:rPr>
                <w:color w:val="auto"/>
                <w:sz w:val="24"/>
                <w:szCs w:val="24"/>
              </w:rPr>
              <w:t>18650</w:t>
            </w:r>
            <w:r>
              <w:rPr>
                <w:color w:val="auto"/>
                <w:sz w:val="24"/>
                <w:szCs w:val="24"/>
                <w:lang w:val="en-US"/>
              </w:rPr>
              <w:t>GA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Емкость: 3450 </w:t>
            </w:r>
            <w:r>
              <w:rPr>
                <w:color w:val="auto"/>
                <w:sz w:val="24"/>
                <w:szCs w:val="24"/>
                <w:lang w:val="en-US"/>
              </w:rPr>
              <w:t>mA</w:t>
            </w:r>
            <w:r>
              <w:rPr>
                <w:color w:val="auto"/>
                <w:sz w:val="24"/>
                <w:szCs w:val="24"/>
              </w:rPr>
              <w:t>ч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Химический состав:</w:t>
            </w:r>
            <w:r>
              <w:rPr>
                <w:color w:val="auto"/>
                <w:sz w:val="24"/>
                <w:szCs w:val="24"/>
              </w:rPr>
              <w:tab/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Электрохимическая система:</w:t>
            </w:r>
            <w:r>
              <w:rPr>
                <w:color w:val="auto"/>
                <w:sz w:val="24"/>
                <w:szCs w:val="24"/>
              </w:rPr>
              <w:tab/>
              <w:t>литиевые, литий-ионные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Напряжение:</w:t>
            </w:r>
            <w:r>
              <w:rPr>
                <w:color w:val="auto"/>
                <w:sz w:val="24"/>
                <w:szCs w:val="24"/>
              </w:rPr>
              <w:tab/>
              <w:t>3.6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Максимальный ток непрерывного разряда: 10000мА (10A)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1.48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Контргайка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Контргайка нержавеющая, сталь AISI 304/316 (CF8/CF8M), DN15, PN16, </w:t>
            </w:r>
            <w:proofErr w:type="spellStart"/>
            <w:r>
              <w:rPr>
                <w:color w:val="auto"/>
                <w:sz w:val="24"/>
                <w:szCs w:val="24"/>
              </w:rPr>
              <w:t>внутр</w:t>
            </w:r>
            <w:proofErr w:type="spellEnd"/>
            <w:r>
              <w:rPr>
                <w:color w:val="auto"/>
                <w:sz w:val="24"/>
                <w:szCs w:val="24"/>
              </w:rPr>
              <w:t>. резьба G1/2”, NUT12015/NUT22015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B07906">
            <w:pPr>
              <w:pStyle w:val="Standard"/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1.49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Веревка статическая для работы на высоте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>Соответствие: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ТР ТС 019/2011,</w:t>
            </w:r>
            <w:r>
              <w:rPr>
                <w:color w:val="auto"/>
                <w:sz w:val="24"/>
                <w:szCs w:val="24"/>
              </w:rPr>
              <w:br/>
              <w:t xml:space="preserve">ГОСТ EN 1891-2014 </w:t>
            </w:r>
            <w:r>
              <w:rPr>
                <w:color w:val="auto"/>
                <w:sz w:val="24"/>
                <w:szCs w:val="24"/>
              </w:rPr>
              <w:br/>
              <w:t>Характеристики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верёвки - А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- 10,0 +/- 3%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Масса сердечника\оплетки - 63/37%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 прядей в оплетке - 40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Сдвиг оплетки - 4мм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Статическое удлинение - 5%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Усадка — 2%</w:t>
            </w:r>
          </w:p>
          <w:p w:rsidR="00B07906" w:rsidRDefault="00A56F04">
            <w:pPr>
              <w:pStyle w:val="af8"/>
              <w:widowControl w:val="0"/>
              <w:spacing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Разрывная нагрузка, кН - 32кН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1.50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Аккумулятор Крона 9,2 V </w:t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6F22 1000mAh (2 шт.) в пластиковом кейсе с зарядкой </w:t>
            </w:r>
            <w:proofErr w:type="spellStart"/>
            <w:r>
              <w:rPr>
                <w:color w:val="auto"/>
                <w:sz w:val="24"/>
                <w:szCs w:val="24"/>
              </w:rPr>
              <w:t>type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-c — </w:t>
            </w:r>
            <w:proofErr w:type="spellStart"/>
            <w:r>
              <w:rPr>
                <w:color w:val="auto"/>
                <w:sz w:val="24"/>
                <w:szCs w:val="24"/>
              </w:rPr>
              <w:t>usb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Бренд FORCEMYTH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в упаковке 2 штуки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Упаковка пластиковый бокс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Типоразмер Крона (6LR61, 6LF22, 6KR61, 1604A)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Химический тип: </w:t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Емкость: 1001 </w:t>
            </w:r>
            <w:proofErr w:type="spellStart"/>
            <w:r>
              <w:rPr>
                <w:color w:val="auto"/>
                <w:sz w:val="24"/>
                <w:szCs w:val="24"/>
              </w:rPr>
              <w:t>мА·ч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циклов заряда: 1000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Рабочее напряжение: 9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Особенности: встроенная зарядка от USB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1.51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Клеевые стержни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Стержни для клеевого пистолета STAYER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11x200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Длина:200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Количество: 40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Диаметр:11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Тип: белый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Флуоресцентные: нет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нетто:0.8 кг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Температура плавления:80-96 °С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1.52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Клеевой пистолет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Клеевой </w:t>
            </w:r>
            <w:proofErr w:type="spellStart"/>
            <w:r>
              <w:rPr>
                <w:color w:val="auto"/>
                <w:sz w:val="24"/>
                <w:szCs w:val="24"/>
              </w:rPr>
              <w:t>термопистолет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DEKO DKGG40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40Вт, SET4, с подставкой, набор клеевых стержней 063-4969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клеевого стержня, мм: 100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стержня, мм: 7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Электронная регулировка температуры: Нет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 питания, В: 220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Производительность: 5 </w:t>
            </w:r>
            <w:proofErr w:type="spellStart"/>
            <w:r>
              <w:rPr>
                <w:color w:val="auto"/>
                <w:sz w:val="24"/>
                <w:szCs w:val="24"/>
              </w:rPr>
              <w:t>гр</w:t>
            </w:r>
            <w:proofErr w:type="spellEnd"/>
            <w:r>
              <w:rPr>
                <w:color w:val="auto"/>
                <w:sz w:val="24"/>
                <w:szCs w:val="24"/>
              </w:rPr>
              <w:t>/мин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1.53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Смазка универсальная </w:t>
            </w:r>
            <w:proofErr w:type="spellStart"/>
            <w:r>
              <w:rPr>
                <w:color w:val="auto"/>
                <w:sz w:val="24"/>
                <w:szCs w:val="24"/>
              </w:rPr>
              <w:t>cиликоновая</w:t>
            </w:r>
            <w:proofErr w:type="spellEnd"/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Смазка универсальная </w:t>
            </w:r>
            <w:proofErr w:type="spellStart"/>
            <w:r>
              <w:rPr>
                <w:color w:val="auto"/>
                <w:sz w:val="24"/>
                <w:szCs w:val="24"/>
              </w:rPr>
              <w:t>cиликоновая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(Аэрозоль) </w:t>
            </w:r>
            <w:proofErr w:type="spellStart"/>
            <w:r>
              <w:rPr>
                <w:color w:val="auto"/>
                <w:sz w:val="24"/>
                <w:szCs w:val="24"/>
              </w:rPr>
              <w:t>Kerry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арт. KR-942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520 мл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смазки силиконовая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Область применения универсальная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1.54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многоцелевая медная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Смазка медная термостойкая KERRY KR-937-11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335 мл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Область применения:</w:t>
            </w:r>
            <w:r>
              <w:rPr>
                <w:color w:val="auto"/>
                <w:sz w:val="24"/>
                <w:szCs w:val="24"/>
              </w:rPr>
              <w:tab/>
              <w:t>антикоррозийная, для резьбовых соединений, для ступиц, универсальная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1.55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Шланги сливные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Шланг сливной для стиральной и посудомоечной машины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3/4"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Размеры 3000x500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серый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B07906">
            <w:pPr>
              <w:pStyle w:val="Standard"/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1.56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Карабин  с </w:t>
            </w:r>
            <w:proofErr w:type="spellStart"/>
            <w:r>
              <w:rPr>
                <w:color w:val="auto"/>
                <w:sz w:val="24"/>
                <w:szCs w:val="24"/>
              </w:rPr>
              <w:t>байонетной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муфтой для работы на высоте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tabs>
                <w:tab w:val="left" w:pos="882"/>
              </w:tabs>
              <w:contextualSpacing/>
              <w:jc w:val="both"/>
            </w:pPr>
            <w:r>
              <w:rPr>
                <w:color w:val="auto"/>
                <w:sz w:val="24"/>
                <w:szCs w:val="24"/>
              </w:rPr>
              <w:t>Соответствие:</w:t>
            </w:r>
          </w:p>
          <w:p w:rsidR="00B07906" w:rsidRDefault="00A56F04">
            <w:pPr>
              <w:widowControl w:val="0"/>
              <w:tabs>
                <w:tab w:val="left" w:pos="882"/>
              </w:tabs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ТР ТС 019/2011</w:t>
            </w:r>
          </w:p>
          <w:p w:rsidR="00B07906" w:rsidRDefault="00A56F04">
            <w:pPr>
              <w:widowControl w:val="0"/>
              <w:tabs>
                <w:tab w:val="left" w:pos="882"/>
              </w:tabs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Р ЕН 362-2008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 12275:2013 (H)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Карабин "</w:t>
            </w:r>
            <w:r>
              <w:rPr>
                <w:color w:val="auto"/>
                <w:sz w:val="24"/>
                <w:szCs w:val="24"/>
                <w:lang w:val="en-US"/>
              </w:rPr>
              <w:t>Titanium</w:t>
            </w:r>
            <w:r>
              <w:rPr>
                <w:color w:val="auto"/>
                <w:sz w:val="24"/>
                <w:szCs w:val="24"/>
              </w:rPr>
              <w:t xml:space="preserve">" </w:t>
            </w:r>
            <w:r>
              <w:rPr>
                <w:color w:val="auto"/>
                <w:sz w:val="24"/>
                <w:szCs w:val="24"/>
                <w:lang w:val="en-US"/>
              </w:rPr>
              <w:t>triple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lock</w:t>
            </w:r>
            <w:r>
              <w:rPr>
                <w:color w:val="auto"/>
                <w:sz w:val="24"/>
                <w:szCs w:val="24"/>
              </w:rPr>
              <w:t xml:space="preserve"> зеленый (2023) </w:t>
            </w:r>
            <w:r>
              <w:rPr>
                <w:color w:val="auto"/>
                <w:sz w:val="24"/>
                <w:szCs w:val="24"/>
                <w:lang w:val="en-US"/>
              </w:rPr>
              <w:t>VENTO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Карабин </w:t>
            </w:r>
            <w:r>
              <w:rPr>
                <w:color w:val="auto"/>
                <w:sz w:val="24"/>
                <w:szCs w:val="24"/>
                <w:lang w:val="en-US"/>
              </w:rPr>
              <w:t>HMS</w:t>
            </w:r>
            <w:r>
              <w:rPr>
                <w:color w:val="auto"/>
                <w:sz w:val="24"/>
                <w:szCs w:val="24"/>
              </w:rPr>
              <w:t xml:space="preserve"> формы с автоматической </w:t>
            </w:r>
            <w:proofErr w:type="spellStart"/>
            <w:r>
              <w:rPr>
                <w:color w:val="auto"/>
                <w:sz w:val="24"/>
                <w:szCs w:val="24"/>
              </w:rPr>
              <w:t>трехтактной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защелкой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изготовления карабина, запорного элемента, фиксатора запорного элемента: дюралюминий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Раскрытие, мм: 24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Внешние габариты, мм: 112х 75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Температурный режим: -50 +50 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Массогабаритные параметры: Масса, г: 73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1.57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Модель </w:t>
            </w:r>
            <w:r>
              <w:rPr>
                <w:color w:val="auto"/>
                <w:sz w:val="24"/>
                <w:szCs w:val="24"/>
                <w:lang w:val="en-US"/>
              </w:rPr>
              <w:t>Makita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BL</w:t>
            </w:r>
            <w:r>
              <w:rPr>
                <w:color w:val="auto"/>
                <w:sz w:val="24"/>
                <w:szCs w:val="24"/>
              </w:rPr>
              <w:t>1830</w:t>
            </w:r>
            <w:r>
              <w:rPr>
                <w:color w:val="auto"/>
                <w:sz w:val="24"/>
                <w:szCs w:val="24"/>
                <w:lang w:val="en-US"/>
              </w:rPr>
              <w:t>B</w:t>
            </w:r>
            <w:r>
              <w:rPr>
                <w:color w:val="auto"/>
                <w:sz w:val="24"/>
                <w:szCs w:val="24"/>
              </w:rPr>
              <w:t xml:space="preserve"> 54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Wh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Li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ion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аккумулятора</w:t>
            </w:r>
            <w:r>
              <w:rPr>
                <w:color w:val="auto"/>
                <w:sz w:val="24"/>
                <w:szCs w:val="24"/>
              </w:rPr>
              <w:tab/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Линейка (тип) АКБ</w:t>
            </w:r>
            <w:r>
              <w:rPr>
                <w:color w:val="auto"/>
                <w:sz w:val="24"/>
                <w:szCs w:val="24"/>
              </w:rPr>
              <w:tab/>
            </w:r>
            <w:proofErr w:type="spellStart"/>
            <w:r>
              <w:rPr>
                <w:color w:val="auto"/>
                <w:sz w:val="24"/>
                <w:szCs w:val="24"/>
              </w:rPr>
              <w:t>Makita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BL</w:t>
            </w:r>
            <w:r>
              <w:rPr>
                <w:color w:val="auto"/>
                <w:sz w:val="24"/>
                <w:szCs w:val="24"/>
              </w:rPr>
              <w:t>1830</w:t>
            </w:r>
            <w:r>
              <w:rPr>
                <w:color w:val="auto"/>
                <w:sz w:val="24"/>
                <w:szCs w:val="24"/>
                <w:lang w:val="en-US"/>
              </w:rPr>
              <w:t>B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Емкость:3 А*ч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Напряжение: 18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Индикатор уровня заряда: есть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Длина 120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70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Высота 80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0,65 кг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1.58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Воронка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Воронка </w:t>
            </w:r>
            <w:proofErr w:type="spellStart"/>
            <w:r>
              <w:rPr>
                <w:color w:val="auto"/>
                <w:sz w:val="24"/>
                <w:szCs w:val="24"/>
              </w:rPr>
              <w:t>Airline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APFP001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>, с рукояткой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Состав: пластик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внешний, мм: 200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в сборе, мм: 180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носика, мм: 70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конца носика, мм: 17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Конструкция: неразборная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Предназначена для переливания технических жидкостей.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1.59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Фонарик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Фонарик </w:t>
            </w:r>
            <w:r>
              <w:rPr>
                <w:color w:val="auto"/>
                <w:sz w:val="24"/>
                <w:szCs w:val="24"/>
                <w:lang w:val="en-US"/>
              </w:rPr>
              <w:t>U</w:t>
            </w:r>
            <w:r>
              <w:rPr>
                <w:color w:val="auto"/>
                <w:sz w:val="24"/>
                <w:szCs w:val="24"/>
              </w:rPr>
              <w:t>2-1</w:t>
            </w:r>
            <w:r>
              <w:rPr>
                <w:color w:val="auto"/>
                <w:sz w:val="24"/>
                <w:szCs w:val="24"/>
                <w:lang w:val="en-US"/>
              </w:rPr>
              <w:t>B</w:t>
            </w:r>
            <w:r>
              <w:rPr>
                <w:color w:val="auto"/>
                <w:sz w:val="24"/>
                <w:szCs w:val="24"/>
              </w:rPr>
              <w:t xml:space="preserve"> (</w:t>
            </w:r>
            <w:r>
              <w:rPr>
                <w:color w:val="auto"/>
                <w:sz w:val="24"/>
                <w:szCs w:val="24"/>
                <w:lang w:val="en-US"/>
              </w:rPr>
              <w:t>Convoy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S</w:t>
            </w:r>
            <w:r>
              <w:rPr>
                <w:color w:val="auto"/>
                <w:sz w:val="24"/>
                <w:szCs w:val="24"/>
              </w:rPr>
              <w:t xml:space="preserve">2 </w:t>
            </w:r>
            <w:r>
              <w:rPr>
                <w:color w:val="auto"/>
                <w:sz w:val="24"/>
                <w:szCs w:val="24"/>
                <w:lang w:val="en-US"/>
              </w:rPr>
              <w:t>XM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L</w:t>
            </w:r>
            <w:r>
              <w:rPr>
                <w:color w:val="auto"/>
                <w:sz w:val="24"/>
                <w:szCs w:val="24"/>
              </w:rPr>
              <w:t xml:space="preserve"> 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NCR1 18650В </w:t>
            </w:r>
            <w:proofErr w:type="spellStart"/>
            <w:r>
              <w:rPr>
                <w:color w:val="auto"/>
                <w:sz w:val="24"/>
                <w:szCs w:val="24"/>
              </w:rPr>
              <w:t>Li-Ion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МН12210 аккумулятор, U=4,2В </w:t>
            </w:r>
            <w:proofErr w:type="spellStart"/>
            <w:r>
              <w:rPr>
                <w:color w:val="auto"/>
                <w:sz w:val="24"/>
                <w:szCs w:val="24"/>
              </w:rPr>
              <w:t>Liito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Kala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подробное техническое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1.61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Моющее средство, емкостью 500 мл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Средство для мытья посуды FAIRY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Объем: 0.5 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 дозатором: нет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1.62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Ветошь х/б 100% размером 1,0*1,0м не ворсистая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1.63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Ведро металл, оцинкованное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Ведро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Тип: хозяйственное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Материал: металл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Форма: круглая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Объем:10 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Металлическая рукоятка для переноски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1.64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VARTA </w:t>
            </w:r>
            <w:proofErr w:type="spellStart"/>
            <w:r>
              <w:rPr>
                <w:color w:val="auto"/>
                <w:sz w:val="24"/>
                <w:szCs w:val="24"/>
              </w:rPr>
              <w:t>Power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ААA HR03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 xml:space="preserve">1000mAh 1,2V </w:t>
            </w:r>
            <w:proofErr w:type="spellStart"/>
            <w:r>
              <w:rPr>
                <w:color w:val="auto"/>
                <w:sz w:val="24"/>
                <w:szCs w:val="24"/>
              </w:rPr>
              <w:t>NiMH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Код размера батарейки AAA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Химический состав</w:t>
            </w:r>
            <w:r>
              <w:rPr>
                <w:color w:val="auto"/>
                <w:sz w:val="24"/>
                <w:szCs w:val="24"/>
              </w:rPr>
              <w:tab/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Ni-Mh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Особенности:</w:t>
            </w:r>
            <w:r>
              <w:rPr>
                <w:color w:val="auto"/>
                <w:sz w:val="24"/>
                <w:szCs w:val="24"/>
              </w:rPr>
              <w:tab/>
              <w:t>перезаряжаемая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Ёмкость 1000 </w:t>
            </w:r>
            <w:proofErr w:type="spellStart"/>
            <w:r>
              <w:rPr>
                <w:color w:val="auto"/>
                <w:sz w:val="24"/>
                <w:szCs w:val="24"/>
              </w:rPr>
              <w:t>мАч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Серия / Модельный ряд </w:t>
            </w:r>
            <w:proofErr w:type="spellStart"/>
            <w:r>
              <w:rPr>
                <w:color w:val="auto"/>
                <w:sz w:val="24"/>
                <w:szCs w:val="24"/>
              </w:rPr>
              <w:t>Varta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Recharge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Power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Форма батарейки</w:t>
            </w:r>
            <w:r>
              <w:rPr>
                <w:color w:val="auto"/>
                <w:sz w:val="24"/>
                <w:szCs w:val="24"/>
              </w:rPr>
              <w:tab/>
              <w:t>круглая, цилиндрическая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Код типа батарейки</w:t>
            </w:r>
            <w:r>
              <w:rPr>
                <w:color w:val="auto"/>
                <w:sz w:val="24"/>
                <w:szCs w:val="24"/>
              </w:rPr>
              <w:tab/>
              <w:t>HR03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Марка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/ </w:t>
            </w:r>
            <w:r>
              <w:rPr>
                <w:color w:val="auto"/>
                <w:sz w:val="24"/>
                <w:szCs w:val="24"/>
              </w:rPr>
              <w:t>Бренд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Производитель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VARTA Consumer Batteries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Электрохимическая система</w:t>
            </w:r>
            <w:r>
              <w:rPr>
                <w:color w:val="auto"/>
                <w:sz w:val="24"/>
                <w:szCs w:val="24"/>
              </w:rPr>
              <w:tab/>
              <w:t>никель-металл-</w:t>
            </w:r>
            <w:proofErr w:type="spellStart"/>
            <w:r>
              <w:rPr>
                <w:color w:val="auto"/>
                <w:sz w:val="24"/>
                <w:szCs w:val="24"/>
              </w:rPr>
              <w:t>гидридные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1.65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VARTA PROFESSIONAL ACCUS AA 2500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или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>эквивалент</w:t>
            </w:r>
            <w:proofErr w:type="spellEnd"/>
            <w:r>
              <w:rPr>
                <w:i/>
                <w:i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1,2V NiMH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Код размера батарейки AA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Химический состав</w:t>
            </w:r>
            <w:r>
              <w:rPr>
                <w:color w:val="auto"/>
                <w:sz w:val="24"/>
                <w:szCs w:val="24"/>
              </w:rPr>
              <w:tab/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Ni-Mh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Особенности:</w:t>
            </w:r>
            <w:r>
              <w:rPr>
                <w:color w:val="auto"/>
                <w:sz w:val="24"/>
                <w:szCs w:val="24"/>
              </w:rPr>
              <w:tab/>
              <w:t>перезаряжаемая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Ёмкость 2500 </w:t>
            </w:r>
            <w:proofErr w:type="spellStart"/>
            <w:r>
              <w:rPr>
                <w:color w:val="auto"/>
                <w:sz w:val="24"/>
                <w:szCs w:val="24"/>
              </w:rPr>
              <w:t>мАч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Напряжение: 1.2 V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Серия / Модельный ряд </w:t>
            </w:r>
            <w:proofErr w:type="spellStart"/>
            <w:r>
              <w:rPr>
                <w:color w:val="auto"/>
                <w:sz w:val="24"/>
                <w:szCs w:val="24"/>
              </w:rPr>
              <w:t>Varta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Recharge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Power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Форма батарейки</w:t>
            </w:r>
            <w:r>
              <w:rPr>
                <w:color w:val="auto"/>
                <w:sz w:val="24"/>
                <w:szCs w:val="24"/>
              </w:rPr>
              <w:tab/>
              <w:t>круглая, цилиндрическая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/ </w:t>
            </w:r>
            <w:r>
              <w:rPr>
                <w:color w:val="auto"/>
                <w:sz w:val="24"/>
                <w:szCs w:val="24"/>
              </w:rPr>
              <w:t>Бренд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Производитель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VARTA Consumer Batteries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Электрохимическая система</w:t>
            </w:r>
            <w:r>
              <w:rPr>
                <w:color w:val="auto"/>
                <w:sz w:val="24"/>
                <w:szCs w:val="24"/>
              </w:rPr>
              <w:tab/>
              <w:t>никель-металл-</w:t>
            </w:r>
            <w:proofErr w:type="spellStart"/>
            <w:r>
              <w:rPr>
                <w:color w:val="auto"/>
                <w:sz w:val="24"/>
                <w:szCs w:val="24"/>
              </w:rPr>
              <w:t>гидридные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1.66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Power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Accu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9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  <w:lang w:val="en-US"/>
              </w:rPr>
              <w:t>HR</w:t>
            </w:r>
            <w:r>
              <w:rPr>
                <w:color w:val="auto"/>
                <w:sz w:val="24"/>
                <w:szCs w:val="24"/>
              </w:rPr>
              <w:t>6</w:t>
            </w:r>
            <w:r>
              <w:rPr>
                <w:color w:val="auto"/>
                <w:sz w:val="24"/>
                <w:szCs w:val="24"/>
                <w:lang w:val="en-US"/>
              </w:rPr>
              <w:t>F</w:t>
            </w:r>
            <w:r>
              <w:rPr>
                <w:color w:val="auto"/>
                <w:sz w:val="24"/>
                <w:szCs w:val="24"/>
              </w:rPr>
              <w:t xml:space="preserve">22 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 </w:t>
            </w:r>
            <w:r>
              <w:rPr>
                <w:color w:val="auto"/>
                <w:sz w:val="24"/>
                <w:szCs w:val="24"/>
              </w:rPr>
              <w:t>200</w:t>
            </w:r>
            <w:r>
              <w:rPr>
                <w:color w:val="auto"/>
                <w:sz w:val="24"/>
                <w:szCs w:val="24"/>
                <w:lang w:val="en-US"/>
              </w:rPr>
              <w:t>mA</w:t>
            </w:r>
            <w:r>
              <w:rPr>
                <w:color w:val="auto"/>
                <w:sz w:val="24"/>
                <w:szCs w:val="24"/>
              </w:rPr>
              <w:t>С защитным контроллером: нет</w:t>
            </w:r>
            <w:r>
              <w:rPr>
                <w:color w:val="auto"/>
                <w:sz w:val="24"/>
                <w:szCs w:val="24"/>
                <w:lang w:val="en-US"/>
              </w:rPr>
              <w:t>h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NiMH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Типоразмер: крона (6</w:t>
            </w:r>
            <w:r>
              <w:rPr>
                <w:color w:val="auto"/>
                <w:sz w:val="24"/>
                <w:szCs w:val="24"/>
                <w:lang w:val="en-US"/>
              </w:rPr>
              <w:t>LR</w:t>
            </w:r>
            <w:r>
              <w:rPr>
                <w:color w:val="auto"/>
                <w:sz w:val="24"/>
                <w:szCs w:val="24"/>
              </w:rPr>
              <w:t>61;6</w:t>
            </w:r>
            <w:r>
              <w:rPr>
                <w:color w:val="auto"/>
                <w:sz w:val="24"/>
                <w:szCs w:val="24"/>
                <w:lang w:val="en-US"/>
              </w:rPr>
              <w:t>F</w:t>
            </w:r>
            <w:r>
              <w:rPr>
                <w:color w:val="auto"/>
                <w:sz w:val="24"/>
                <w:szCs w:val="24"/>
              </w:rPr>
              <w:t>22;6</w:t>
            </w:r>
            <w:r>
              <w:rPr>
                <w:color w:val="auto"/>
                <w:sz w:val="24"/>
                <w:szCs w:val="24"/>
                <w:lang w:val="en-US"/>
              </w:rPr>
              <w:t>KR</w:t>
            </w:r>
            <w:r>
              <w:rPr>
                <w:color w:val="auto"/>
                <w:sz w:val="24"/>
                <w:szCs w:val="24"/>
              </w:rPr>
              <w:t>61)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Емкость аккумулятора: 200 мА*ч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аккумулятора: </w:t>
            </w:r>
            <w:r>
              <w:rPr>
                <w:color w:val="auto"/>
                <w:sz w:val="24"/>
                <w:szCs w:val="24"/>
                <w:lang w:val="en-US"/>
              </w:rPr>
              <w:t>Ni</w:t>
            </w:r>
            <w:r>
              <w:rPr>
                <w:color w:val="auto"/>
                <w:sz w:val="24"/>
                <w:szCs w:val="24"/>
              </w:rPr>
              <w:t>-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Mh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Напряжение: 8.4 В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Max</w:t>
            </w:r>
            <w:r>
              <w:rPr>
                <w:color w:val="auto"/>
                <w:sz w:val="24"/>
                <w:szCs w:val="24"/>
              </w:rPr>
              <w:t xml:space="preserve"> количество циклов перезарядки: 1000 раз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/ </w:t>
            </w:r>
            <w:r>
              <w:rPr>
                <w:color w:val="auto"/>
                <w:sz w:val="24"/>
                <w:szCs w:val="24"/>
              </w:rPr>
              <w:t>Бренд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Производитель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VARTA Consumer Batteries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Электрохимическая система</w:t>
            </w:r>
            <w:r>
              <w:rPr>
                <w:color w:val="auto"/>
                <w:sz w:val="24"/>
                <w:szCs w:val="24"/>
              </w:rPr>
              <w:tab/>
              <w:t>никель-металл-</w:t>
            </w:r>
            <w:proofErr w:type="spellStart"/>
            <w:r>
              <w:rPr>
                <w:color w:val="auto"/>
                <w:sz w:val="24"/>
                <w:szCs w:val="24"/>
              </w:rPr>
              <w:t>гидридные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1.67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DELTA DTМ 12012 (12V, 1,2Ah)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Напряжение, В12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Емкость, </w:t>
            </w:r>
            <w:proofErr w:type="spellStart"/>
            <w:r>
              <w:rPr>
                <w:color w:val="auto"/>
                <w:sz w:val="24"/>
                <w:szCs w:val="24"/>
              </w:rPr>
              <w:t>Ач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1.2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Технология AGM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Длина, мм 97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Ширина, мм 43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Высота, мм 52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Высота с клеммой, мм 58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Вес, кг 0.61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Срок службы АКБ, лет 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клеммы FASTON (зажим) 4,8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1.68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Аккумулятор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VARTA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LR</w:t>
            </w:r>
            <w:r>
              <w:rPr>
                <w:color w:val="auto"/>
                <w:sz w:val="24"/>
                <w:szCs w:val="24"/>
              </w:rPr>
              <w:t xml:space="preserve">14 </w:t>
            </w:r>
            <w:r>
              <w:rPr>
                <w:color w:val="auto"/>
                <w:sz w:val="24"/>
                <w:szCs w:val="24"/>
                <w:lang w:val="en-US"/>
              </w:rPr>
              <w:t>C</w:t>
            </w:r>
            <w:r>
              <w:rPr>
                <w:color w:val="auto"/>
                <w:sz w:val="24"/>
                <w:szCs w:val="24"/>
              </w:rPr>
              <w:t xml:space="preserve"> 3000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1,2 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R</w:t>
            </w:r>
            <w:r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  <w:lang w:val="en-US"/>
              </w:rPr>
              <w:t>U</w:t>
            </w:r>
            <w:r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2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Типоразмер </w:t>
            </w:r>
            <w:r>
              <w:rPr>
                <w:color w:val="auto"/>
                <w:sz w:val="24"/>
                <w:szCs w:val="24"/>
                <w:lang w:val="en-US"/>
              </w:rPr>
              <w:t>C</w:t>
            </w:r>
            <w:r>
              <w:rPr>
                <w:color w:val="auto"/>
                <w:sz w:val="24"/>
                <w:szCs w:val="24"/>
              </w:rPr>
              <w:t xml:space="preserve"> перезаряжаемые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26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Высота 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62.0 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Электрохимическая система Никель-металл Гидрид (</w:t>
            </w:r>
            <w:r>
              <w:rPr>
                <w:color w:val="auto"/>
                <w:sz w:val="24"/>
                <w:szCs w:val="24"/>
                <w:lang w:val="en-US"/>
              </w:rPr>
              <w:t>NI</w:t>
            </w:r>
            <w:r>
              <w:rPr>
                <w:color w:val="auto"/>
                <w:sz w:val="24"/>
                <w:szCs w:val="24"/>
              </w:rPr>
              <w:t>/</w:t>
            </w:r>
            <w:r>
              <w:rPr>
                <w:color w:val="auto"/>
                <w:sz w:val="24"/>
                <w:szCs w:val="24"/>
                <w:lang w:val="en-US"/>
              </w:rPr>
              <w:t>MH</w:t>
            </w:r>
            <w:r>
              <w:rPr>
                <w:color w:val="auto"/>
                <w:sz w:val="24"/>
                <w:szCs w:val="24"/>
              </w:rPr>
              <w:t>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Емкость 3000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mAh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Напряжение 1.2 </w:t>
            </w:r>
            <w:r>
              <w:rPr>
                <w:color w:val="auto"/>
                <w:sz w:val="24"/>
                <w:szCs w:val="24"/>
                <w:lang w:val="en-US"/>
              </w:rPr>
              <w:t>V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Циклов заряда 1000 циклов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1.69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Клей универсальный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Момент-1 30 мл в блистере Момент 422971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0.03 л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желтый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контактный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Основа клея синтетический каучук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Склеиваемые материалы металл, керамика, стекло, кожа, дерево, пластик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Вид тары туба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Консистенция жидкость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Условия отверждения кислород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Морозостойкий да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1.70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Клей универсальный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"Секунда" 3 г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0.003 кг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прозрачный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реакционный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Основа клея </w:t>
            </w:r>
            <w:proofErr w:type="spellStart"/>
            <w:r>
              <w:rPr>
                <w:color w:val="auto"/>
                <w:sz w:val="24"/>
                <w:szCs w:val="24"/>
              </w:rPr>
              <w:t>цианоакрилат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Склеиваемые материалы пластмасса, резина, металл, дерево, фарфор, керамика, кожа, </w:t>
            </w:r>
            <w:r>
              <w:rPr>
                <w:color w:val="auto"/>
                <w:sz w:val="24"/>
                <w:szCs w:val="24"/>
              </w:rPr>
              <w:lastRenderedPageBreak/>
              <w:t>пробка, ткань, картон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Вид тары туба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Консистенция жидкость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Условия отверждения влажность воздуха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Морозостойкий да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1.71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Маркер перманентный</w:t>
            </w:r>
          </w:p>
        </w:tc>
        <w:tc>
          <w:tcPr>
            <w:tcW w:w="49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EDDING 09-3995 140S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маркер перманентный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140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Мах толщина линии 0.3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Для надписей на ПВХ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Зонт-трость</w:t>
            </w:r>
          </w:p>
        </w:tc>
        <w:tc>
          <w:tcPr>
            <w:tcW w:w="4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Зонт-трость DANDY с деревянной ручкой и большим куполом, «FARE»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Габариты: d120 х 100 см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купола зонта 120 см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зонта в сложенном виде 100 см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Материал: купол - эпонж, спицы - стекловолокно, каркас - дерево, ручка - дерево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Цвет - темно-синий </w:t>
            </w:r>
            <w:proofErr w:type="spellStart"/>
            <w:r>
              <w:rPr>
                <w:color w:val="auto"/>
                <w:sz w:val="24"/>
                <w:szCs w:val="24"/>
              </w:rPr>
              <w:t>navy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1.73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6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200x3,6мм, черная 67-0201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Нейлоновая хомут-стяжка с тройным замком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 6.6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200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Ширина 3.6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подробное техническое описание предлагаемого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1.74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300x4,8 мм, черная, артикул 67-1302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Нейлоновая хомут-стяжка с тройным замком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 6.6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300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4.8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1.75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150x3,6 мм, черная, артикул 67-0151-4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Нейлоновая хомут-стяжка с тройным замком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 6.6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3.6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1.76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REXANT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250x3,6 мм, черная, 100шт/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., артикул 07-0251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Нейлоновая хомут-стяжка с тройным замком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 6.6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250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3.6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1.77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хомут-стяжка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REXANT 400x4,8 мм, черная, 100шт/</w:t>
            </w:r>
            <w:proofErr w:type="spellStart"/>
            <w:r>
              <w:rPr>
                <w:color w:val="auto"/>
                <w:sz w:val="24"/>
                <w:szCs w:val="24"/>
              </w:rPr>
              <w:t>уп</w:t>
            </w:r>
            <w:proofErr w:type="spellEnd"/>
            <w:r>
              <w:rPr>
                <w:color w:val="auto"/>
                <w:sz w:val="24"/>
                <w:szCs w:val="24"/>
              </w:rPr>
              <w:t>., артикул 07-0401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Нейлоновая хомут-стяжка с тройным замком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полиамид 6.6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400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4.8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Цвет черный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1.78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Кабельная стяжка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Кабельная стяжка L 100мм KSS WIRING CV-100BK (CV-100B)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2.5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1.79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 кабельный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Хомут кабельный ЗМ </w:t>
            </w:r>
            <w:proofErr w:type="spellStart"/>
            <w:r>
              <w:rPr>
                <w:color w:val="auto"/>
                <w:sz w:val="24"/>
                <w:szCs w:val="24"/>
              </w:rPr>
              <w:t>Scotchflex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FX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100FW-C,черный, 100x2,5мм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1.80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Хомут кабельный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Хомут кабельный REXANT </w:t>
            </w:r>
            <w:proofErr w:type="spellStart"/>
            <w:r>
              <w:rPr>
                <w:color w:val="auto"/>
                <w:sz w:val="24"/>
                <w:szCs w:val="24"/>
              </w:rPr>
              <w:t>nylon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>, черный, 200х3,0мм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1.81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Нейлоновые стяжки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стяжка FORTISFLEX KCC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>, черная, 300х4мм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Фасовка 100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1.82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Нейлоновые </w:t>
            </w:r>
            <w:proofErr w:type="spellStart"/>
            <w:r>
              <w:rPr>
                <w:color w:val="auto"/>
                <w:sz w:val="24"/>
                <w:szCs w:val="24"/>
              </w:rPr>
              <w:t>стяжк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>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Нейлоновая стяжка </w:t>
            </w:r>
            <w:r>
              <w:rPr>
                <w:color w:val="auto"/>
                <w:sz w:val="24"/>
                <w:szCs w:val="24"/>
                <w:lang w:val="en-US"/>
              </w:rPr>
              <w:t>KSS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Nylon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Cable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Tie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CV</w:t>
            </w:r>
            <w:r>
              <w:rPr>
                <w:color w:val="auto"/>
                <w:sz w:val="24"/>
                <w:szCs w:val="24"/>
              </w:rPr>
              <w:t>-150</w:t>
            </w:r>
            <w:r>
              <w:rPr>
                <w:color w:val="auto"/>
                <w:sz w:val="24"/>
                <w:szCs w:val="24"/>
                <w:lang w:val="en-US"/>
              </w:rPr>
              <w:t>SW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</w:t>
            </w:r>
            <w:proofErr w:type="spellStart"/>
            <w:r>
              <w:rPr>
                <w:i/>
                <w:iCs/>
                <w:color w:val="auto"/>
                <w:sz w:val="24"/>
                <w:szCs w:val="24"/>
              </w:rPr>
              <w:t>эквивалент</w:t>
            </w:r>
            <w:r>
              <w:rPr>
                <w:color w:val="auto"/>
                <w:sz w:val="24"/>
                <w:szCs w:val="24"/>
              </w:rPr>
              <w:t>,черная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Фасовка</w:t>
            </w:r>
            <w:proofErr w:type="spellEnd"/>
            <w:r>
              <w:rPr>
                <w:color w:val="auto"/>
                <w:sz w:val="24"/>
                <w:szCs w:val="24"/>
                <w:lang w:val="en-US"/>
              </w:rPr>
              <w:t xml:space="preserve"> 100 </w:t>
            </w:r>
            <w:proofErr w:type="spellStart"/>
            <w:r>
              <w:rPr>
                <w:color w:val="auto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1.83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Заклепки вытяжные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Заклепки алюминий/сталь (4x12 мм) MATRIX 40640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заклепок: вытяжные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Количество в упаковке 50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гильзы алюминий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стержня сталь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4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гильзы 12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1.84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Заклепки резьбовые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Заклепки резьбовые стальные (50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; M4х10.5 мм) КОБАЛЬТ 791-486 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заклепок: резьбовые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 в упаковке: 50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гильзы: сталь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Диаметр: М4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гильзы:10.5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Min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толщина соединения:0.5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Max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толщина соединения:2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1.85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Пленка полиэтиленовая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Пленка полиэтиленовая (3 м; 100 м; 200 мкм)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Gigant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PF-08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Длина: 100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Ширина: 3000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Толщина пленки: 200 мкм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Толщина рукава: 400 мкм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Стабилизированная: есть</w:t>
            </w:r>
          </w:p>
        </w:tc>
        <w:tc>
          <w:tcPr>
            <w:tcW w:w="2847" w:type="dxa"/>
            <w:tcBorders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1.86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Универсальная смазка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Смазка WD-40 Средство универсальное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Бренд: WD-40 </w:t>
            </w:r>
            <w:proofErr w:type="spellStart"/>
            <w:r>
              <w:rPr>
                <w:color w:val="auto"/>
                <w:sz w:val="24"/>
                <w:szCs w:val="24"/>
              </w:rPr>
              <w:t>Company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Тип: Универсальная проникающая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Объем (вес): 420 мл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1.87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СТП-3 3т 5м TOR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Текстильный строп TOR </w:t>
            </w: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  <w:r>
              <w:rPr>
                <w:color w:val="auto"/>
                <w:sz w:val="24"/>
                <w:szCs w:val="24"/>
              </w:rPr>
              <w:t xml:space="preserve"> СТП 3,0 т 5,0 м 75 мм 1010242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петлевой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Грузоподъемность 3 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5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75 мм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1.88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СТП 1 т 2 м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Текстильный петлевой строп (1т, 2м) СТРОП-ПРО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СТП SP00028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петлевой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Грузоподъемность 1 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2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Ширина 30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ТУ 3178-001-03617014-2016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1.89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4СЦ 3,2 2м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Цепной </w:t>
            </w:r>
            <w:proofErr w:type="spellStart"/>
            <w:r>
              <w:rPr>
                <w:color w:val="auto"/>
                <w:sz w:val="24"/>
                <w:szCs w:val="24"/>
              </w:rPr>
              <w:t>четырехветвевой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строп </w:t>
            </w:r>
            <w:proofErr w:type="spellStart"/>
            <w:r>
              <w:rPr>
                <w:color w:val="auto"/>
                <w:sz w:val="24"/>
                <w:szCs w:val="24"/>
              </w:rPr>
              <w:t>КанТраст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4СЦ 3,2/2000 4STS320200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 цепной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Грузоподъемность 3.2 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сталь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Количество ветвей 4 </w:t>
            </w:r>
            <w:proofErr w:type="spellStart"/>
            <w:r>
              <w:rPr>
                <w:color w:val="auto"/>
                <w:sz w:val="24"/>
                <w:szCs w:val="24"/>
              </w:rPr>
              <w:t>шт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Размер звена 6х18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ТУ РД 10-33-93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Длина 2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Класс грузоподъемности 8</w:t>
            </w:r>
          </w:p>
          <w:p w:rsidR="00B07906" w:rsidRDefault="00A56F04">
            <w:pPr>
              <w:widowControl w:val="0"/>
            </w:pPr>
            <w:r>
              <w:rPr>
                <w:color w:val="auto"/>
                <w:sz w:val="24"/>
                <w:szCs w:val="24"/>
              </w:rPr>
              <w:t xml:space="preserve">Крюки </w:t>
            </w:r>
            <w:proofErr w:type="spellStart"/>
            <w:r>
              <w:rPr>
                <w:color w:val="auto"/>
                <w:sz w:val="24"/>
                <w:szCs w:val="24"/>
              </w:rPr>
              <w:t>укоротители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да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1.90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Строп УСК1 1Т 1М </w:t>
            </w:r>
            <w:proofErr w:type="spellStart"/>
            <w:r>
              <w:rPr>
                <w:color w:val="auto"/>
                <w:sz w:val="24"/>
                <w:szCs w:val="24"/>
              </w:rPr>
              <w:t>КанТранс</w:t>
            </w:r>
            <w:proofErr w:type="spellEnd"/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Канатный петлевой строп (1т, 1м,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СТРОП-ПРО </w:t>
            </w:r>
            <w:r>
              <w:rPr>
                <w:i/>
                <w:iCs/>
                <w:color w:val="auto"/>
                <w:sz w:val="24"/>
                <w:szCs w:val="24"/>
              </w:rPr>
              <w:t xml:space="preserve">или эквивалент </w:t>
            </w:r>
            <w:r>
              <w:rPr>
                <w:color w:val="auto"/>
                <w:sz w:val="24"/>
                <w:szCs w:val="24"/>
              </w:rPr>
              <w:t>СКП1 УСК1SP04902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Грузоподъемность 1 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каната 11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1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сталь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Вес нетто 1 кг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ТУ 3178-001-03617014-2016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25"/>
              <w:jc w:val="center"/>
            </w:pPr>
            <w:r>
              <w:t>1.91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Строп СКП1 4Т 3м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0BF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Канатный петлевой строп </w:t>
            </w:r>
            <w:proofErr w:type="spellStart"/>
            <w:r>
              <w:rPr>
                <w:color w:val="auto"/>
                <w:sz w:val="24"/>
                <w:szCs w:val="24"/>
              </w:rPr>
              <w:t>ТамбовТехСнаб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СКП 4 т, 3 м,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7930130716560  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i/>
                <w:iCs/>
                <w:color w:val="auto"/>
                <w:sz w:val="24"/>
                <w:szCs w:val="24"/>
              </w:rPr>
              <w:t>или эквивалент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Тип </w:t>
            </w:r>
            <w:proofErr w:type="spellStart"/>
            <w:r>
              <w:rPr>
                <w:color w:val="auto"/>
                <w:sz w:val="24"/>
                <w:szCs w:val="24"/>
              </w:rPr>
              <w:t>опрессовка</w:t>
            </w:r>
            <w:proofErr w:type="spellEnd"/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Грузоподъемность 4 т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Диаметр каната 21 мм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Длина 3 м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Материал сталь</w:t>
            </w:r>
          </w:p>
          <w:p w:rsidR="00B07906" w:rsidRDefault="00A56F04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25573-82, РД 10-33-93 (с изм. - РД 10-231-98)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B07906" w:rsidRDefault="00A56F04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B07906" w:rsidRDefault="00A56F04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jc w:val="center"/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Место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поставки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продукции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осуществляется до склада Заказчика по адресу: РФ, 617760, Пермский край, Чайковский городской округ, г.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 xml:space="preserve">Чайковский, территория </w:t>
            </w:r>
            <w:proofErr w:type="spellStart"/>
            <w:r>
              <w:rPr>
                <w:sz w:val="24"/>
                <w:szCs w:val="24"/>
              </w:rPr>
              <w:t>Воткинской</w:t>
            </w:r>
            <w:proofErr w:type="spellEnd"/>
            <w:r>
              <w:rPr>
                <w:sz w:val="24"/>
                <w:szCs w:val="24"/>
              </w:rPr>
              <w:t xml:space="preserve"> ГЭС, д.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1/2.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fff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rPr>
                <w:rFonts w:eastAsia="Calibri"/>
                <w:sz w:val="24"/>
                <w:szCs w:val="24"/>
                <w:lang w:val="en-US" w:eastAsia="x-none"/>
              </w:rPr>
            </w:pPr>
          </w:p>
        </w:tc>
      </w:tr>
      <w:tr w:rsidR="00B07906" w:rsidTr="00000BF6">
        <w:tc>
          <w:tcPr>
            <w:tcW w:w="76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B07906" w:rsidRDefault="00A56F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B07906" w:rsidRDefault="00A56F04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lastRenderedPageBreak/>
              <w:t>2.3.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Требования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к </w:t>
            </w:r>
            <w:proofErr w:type="spellStart"/>
            <w:r>
              <w:rPr>
                <w:sz w:val="24"/>
                <w:szCs w:val="24"/>
                <w:lang w:val="en-US"/>
              </w:rPr>
              <w:t>упаковке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должна 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Срок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гарантии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 Стандартный образцы имеющие ограниченный срок использования ( менее 5 лет) должны быть изготовлены</w:t>
            </w:r>
            <w:r>
              <w:rPr>
                <w:color w:val="000000"/>
                <w:sz w:val="24"/>
                <w:szCs w:val="24"/>
              </w:rPr>
              <w:t xml:space="preserve"> не ранее, чем за полгода до поставки.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737" w:hanging="73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4.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7906" w:rsidRDefault="00A56F04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07906" w:rsidTr="00000BF6"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pStyle w:val="afa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4.1.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Объем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комплектации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 от завода-изготовителя. Сертификаты соответствия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должны быть выданы отраслевыми органами сертификации и заверены печатью Поставщика.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lastRenderedPageBreak/>
              <w:t>Согласие</w:t>
            </w:r>
            <w:proofErr w:type="spellEnd"/>
            <w:r>
              <w:rPr>
                <w:i/>
                <w:sz w:val="24"/>
                <w:szCs w:val="24"/>
                <w:lang w:val="en-US"/>
              </w:rPr>
              <w:t xml:space="preserve"> с 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требованием</w:t>
            </w:r>
            <w:proofErr w:type="spellEnd"/>
          </w:p>
        </w:tc>
        <w:tc>
          <w:tcPr>
            <w:tcW w:w="1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A56F04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07906" w:rsidRDefault="00B07906">
            <w:pPr>
              <w:pStyle w:val="affff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B07906" w:rsidRDefault="00B07906">
      <w:pPr>
        <w:sectPr w:rsidR="00B07906">
          <w:headerReference w:type="default" r:id="rId39"/>
          <w:headerReference w:type="first" r:id="rId4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B07906" w:rsidRDefault="00A56F04">
      <w:pPr>
        <w:pStyle w:val="Standard"/>
        <w:spacing w:after="60"/>
        <w:ind w:left="426"/>
        <w:jc w:val="both"/>
      </w:pPr>
      <w:bookmarkStart w:id="35" w:name="_Toc134784052"/>
      <w:r>
        <w:rPr>
          <w:b/>
          <w:iCs/>
          <w:sz w:val="24"/>
          <w:szCs w:val="24"/>
        </w:rPr>
        <w:lastRenderedPageBreak/>
        <w:t>2.2.1. В составе заявки необходимо предоставить:</w:t>
      </w:r>
    </w:p>
    <w:p w:rsidR="00B07906" w:rsidRDefault="00A56F04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 w:rsidR="00B07906" w:rsidRDefault="00A56F04">
      <w:pPr>
        <w:pStyle w:val="afa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B07906" w:rsidRPr="00000BF6" w:rsidRDefault="00A56F04">
      <w:pPr>
        <w:pStyle w:val="4"/>
        <w:spacing w:before="180"/>
        <w:ind w:left="0" w:firstLine="0"/>
      </w:pPr>
      <w:r w:rsidRPr="00000BF6">
        <w:t xml:space="preserve">3. </w:t>
      </w:r>
      <w:bookmarkStart w:id="36" w:name="_Toc53393312"/>
      <w:bookmarkStart w:id="37" w:name="_Toc75446583"/>
      <w:bookmarkStart w:id="38" w:name="_Toc51339699"/>
      <w:bookmarkStart w:id="39" w:name="_Toc46743519"/>
      <w:r w:rsidRPr="00000BF6">
        <w:t>Требования к документации по ценообразованию</w:t>
      </w:r>
      <w:bookmarkEnd w:id="36"/>
      <w:r w:rsidRPr="00000BF6">
        <w:t xml:space="preserve"> на этапе закупки</w:t>
      </w:r>
      <w:bookmarkEnd w:id="37"/>
      <w:r w:rsidRPr="00000BF6">
        <w:t>.</w:t>
      </w:r>
      <w:bookmarkEnd w:id="35"/>
    </w:p>
    <w:p w:rsidR="00B07906" w:rsidRDefault="00A56F04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  <w:bookmarkStart w:id="40" w:name="_GoBack"/>
      <w:bookmarkEnd w:id="40"/>
    </w:p>
    <w:bookmarkEnd w:id="38"/>
    <w:bookmarkEnd w:id="39"/>
    <w:sectPr w:rsidR="00B07906">
      <w:headerReference w:type="default" r:id="rId41"/>
      <w:headerReference w:type="first" r:id="rId42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04" w:rsidRDefault="00A56F04">
      <w:r>
        <w:separator/>
      </w:r>
    </w:p>
  </w:endnote>
  <w:endnote w:type="continuationSeparator" w:id="0">
    <w:p w:rsidR="00A56F04" w:rsidRDefault="00A5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S Text;Helvetica;Arial;sans-s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04" w:rsidRDefault="00A56F04">
      <w:r>
        <w:separator/>
      </w:r>
    </w:p>
  </w:footnote>
  <w:footnote w:type="continuationSeparator" w:id="0">
    <w:p w:rsidR="00A56F04" w:rsidRDefault="00A56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 w:rsidR="00000BF6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 w:rsidR="00000BF6">
      <w:rPr>
        <w:noProof/>
      </w:rPr>
      <w:t>46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04" w:rsidRDefault="00A56F04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55EBE"/>
    <w:multiLevelType w:val="multilevel"/>
    <w:tmpl w:val="B36A7CB0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6E8241B"/>
    <w:multiLevelType w:val="multilevel"/>
    <w:tmpl w:val="BD3AE85E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3E15982"/>
    <w:multiLevelType w:val="multilevel"/>
    <w:tmpl w:val="33ACC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741341BD"/>
    <w:multiLevelType w:val="multilevel"/>
    <w:tmpl w:val="3D4602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06"/>
    <w:rsid w:val="00000BF6"/>
    <w:rsid w:val="0074142D"/>
    <w:rsid w:val="00A56F04"/>
    <w:rsid w:val="00B07906"/>
    <w:rsid w:val="00D956DF"/>
    <w:rsid w:val="00E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A993"/>
  <w15:docId w15:val="{D030B26D-0043-4787-B99C-6312999F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AA0DB2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uiPriority w:val="99"/>
    <w:unhideWhenUsed/>
    <w:qFormat/>
    <w:rsid w:val="00627D9A"/>
    <w:rPr>
      <w:color w:val="0563C1" w:themeColor="hyperlink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qFormat/>
    <w:rPr>
      <w:sz w:val="28"/>
    </w:rPr>
  </w:style>
  <w:style w:type="character" w:customStyle="1" w:styleId="a8">
    <w:name w:val="Подзаголовок Знак"/>
    <w:link w:val="a9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a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b">
    <w:name w:val="Выделенная цитата Знак"/>
    <w:link w:val="ac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qFormat/>
    <w:rPr>
      <w:i/>
      <w:iCs/>
      <w:color w:val="808080"/>
    </w:rPr>
  </w:style>
  <w:style w:type="character" w:styleId="ae">
    <w:name w:val="Intense Emphasis"/>
    <w:qFormat/>
    <w:rPr>
      <w:b/>
      <w:bCs/>
      <w:i/>
      <w:iCs/>
      <w:color w:val="4F81BD"/>
    </w:rPr>
  </w:style>
  <w:style w:type="character" w:styleId="af">
    <w:name w:val="Subtle Reference"/>
    <w:qFormat/>
    <w:rPr>
      <w:smallCaps/>
      <w:color w:val="C0504D"/>
      <w:u w:val="single"/>
    </w:rPr>
  </w:style>
  <w:style w:type="character" w:styleId="af0">
    <w:name w:val="Intense Reference"/>
    <w:qFormat/>
    <w:rPr>
      <w:b/>
      <w:bCs/>
      <w:smallCaps/>
      <w:color w:val="C0504D"/>
      <w:spacing w:val="5"/>
      <w:u w:val="single"/>
    </w:rPr>
  </w:style>
  <w:style w:type="character" w:styleId="af1">
    <w:name w:val="Book Title"/>
    <w:qFormat/>
    <w:rPr>
      <w:b/>
      <w:bCs/>
      <w:smallCaps/>
      <w:spacing w:val="5"/>
    </w:rPr>
  </w:style>
  <w:style w:type="character" w:customStyle="1" w:styleId="af2">
    <w:name w:val="Электронная подпись Знак"/>
    <w:link w:val="af3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4"/>
    <w:qFormat/>
    <w:rPr>
      <w:sz w:val="28"/>
    </w:rPr>
  </w:style>
  <w:style w:type="character" w:customStyle="1" w:styleId="af5">
    <w:name w:val="Текст сноски Знак"/>
    <w:link w:val="af6"/>
    <w:uiPriority w:val="99"/>
    <w:qFormat/>
  </w:style>
  <w:style w:type="character" w:customStyle="1" w:styleId="af7">
    <w:name w:val="Основной текст Знак"/>
    <w:link w:val="af8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9">
    <w:name w:val="Абзац списка Знак"/>
    <w:link w:val="afa"/>
    <w:qFormat/>
    <w:rPr>
      <w:rFonts w:eastAsia="Calibri"/>
      <w:sz w:val="24"/>
      <w:szCs w:val="24"/>
    </w:rPr>
  </w:style>
  <w:style w:type="character" w:customStyle="1" w:styleId="afb">
    <w:name w:val="комментарий"/>
    <w:qFormat/>
    <w:rPr>
      <w:i/>
      <w:shd w:val="clear" w:color="auto" w:fill="FFFF99"/>
    </w:rPr>
  </w:style>
  <w:style w:type="character" w:customStyle="1" w:styleId="afc">
    <w:name w:val="Подподпункт Знак"/>
    <w:link w:val="afd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e">
    <w:name w:val="Верхний колонтитул Знак"/>
    <w:link w:val="aff"/>
    <w:qFormat/>
    <w:rPr>
      <w:sz w:val="24"/>
      <w:szCs w:val="24"/>
    </w:rPr>
  </w:style>
  <w:style w:type="character" w:customStyle="1" w:styleId="aff0">
    <w:name w:val="Текст примечания Знак"/>
    <w:link w:val="aff1"/>
    <w:qFormat/>
  </w:style>
  <w:style w:type="character" w:customStyle="1" w:styleId="aff2">
    <w:name w:val="Текст концевой сноски Знак"/>
    <w:basedOn w:val="a0"/>
    <w:link w:val="EndnoteSymbol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5">
    <w:name w:val="Ссылка указателя"/>
    <w:qFormat/>
  </w:style>
  <w:style w:type="character" w:customStyle="1" w:styleId="16">
    <w:name w:val="Номер строки1"/>
    <w:qFormat/>
  </w:style>
  <w:style w:type="character" w:styleId="aff6">
    <w:name w:val="Hyperlink"/>
    <w:uiPriority w:val="99"/>
    <w:rPr>
      <w:color w:val="000080"/>
      <w:u w:val="single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customStyle="1" w:styleId="linenumber5">
    <w:name w:val="line number5"/>
    <w:qFormat/>
  </w:style>
  <w:style w:type="character" w:customStyle="1" w:styleId="aff7">
    <w:name w:val="Маркеры"/>
    <w:qFormat/>
    <w:rPr>
      <w:rFonts w:ascii="OpenSymbol" w:eastAsia="OpenSymbol" w:hAnsi="OpenSymbol" w:cs="OpenSymbol"/>
    </w:rPr>
  </w:style>
  <w:style w:type="character" w:styleId="aff8">
    <w:name w:val="line number"/>
  </w:style>
  <w:style w:type="character" w:customStyle="1" w:styleId="Strong2">
    <w:name w:val="Strong2"/>
    <w:qFormat/>
    <w:rPr>
      <w:b/>
      <w:bCs/>
    </w:rPr>
  </w:style>
  <w:style w:type="character" w:customStyle="1" w:styleId="Strong3">
    <w:name w:val="Strong3"/>
    <w:qFormat/>
    <w:rPr>
      <w:b/>
      <w:bCs/>
    </w:rPr>
  </w:style>
  <w:style w:type="character" w:styleId="aff9">
    <w:name w:val="Strong"/>
    <w:qFormat/>
    <w:rPr>
      <w:b/>
      <w:bCs/>
    </w:rPr>
  </w:style>
  <w:style w:type="paragraph" w:styleId="affa">
    <w:name w:val="Title"/>
    <w:basedOn w:val="a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8">
    <w:name w:val="Body Text"/>
    <w:basedOn w:val="a"/>
    <w:link w:val="af7"/>
    <w:pPr>
      <w:spacing w:after="120"/>
    </w:pPr>
  </w:style>
  <w:style w:type="paragraph" w:styleId="affb">
    <w:name w:val="List"/>
    <w:basedOn w:val="af8"/>
  </w:style>
  <w:style w:type="paragraph" w:styleId="affc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d">
    <w:name w:val="index heading"/>
    <w:basedOn w:val="affa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a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a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a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a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a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a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a"/>
    <w:qFormat/>
  </w:style>
  <w:style w:type="paragraph" w:customStyle="1" w:styleId="caption11111111">
    <w:name w:val="caption1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1">
    <w:name w:val="index heading11111111"/>
    <w:basedOn w:val="affa"/>
    <w:qFormat/>
  </w:style>
  <w:style w:type="paragraph" w:customStyle="1" w:styleId="affe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0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6">
    <w:name w:val="footnote text"/>
    <w:basedOn w:val="a"/>
    <w:link w:val="af5"/>
    <w:uiPriority w:val="99"/>
    <w:rPr>
      <w:sz w:val="20"/>
      <w:szCs w:val="20"/>
    </w:rPr>
  </w:style>
  <w:style w:type="paragraph" w:customStyle="1" w:styleId="17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7"/>
    <w:qFormat/>
    <w:pPr>
      <w:jc w:val="center"/>
    </w:pPr>
    <w:rPr>
      <w:szCs w:val="20"/>
      <w:lang w:val="x-none" w:eastAsia="x-none"/>
    </w:rPr>
  </w:style>
  <w:style w:type="paragraph" w:customStyle="1" w:styleId="afff1">
    <w:name w:val="Колонтитул"/>
    <w:basedOn w:val="a"/>
    <w:qFormat/>
  </w:style>
  <w:style w:type="paragraph" w:styleId="aff">
    <w:name w:val="header"/>
    <w:basedOn w:val="a"/>
    <w:link w:val="af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2">
    <w:name w:val="Body Text Indent"/>
    <w:basedOn w:val="a"/>
    <w:pPr>
      <w:ind w:left="360"/>
    </w:pPr>
    <w:rPr>
      <w:sz w:val="24"/>
      <w:szCs w:val="24"/>
    </w:rPr>
  </w:style>
  <w:style w:type="paragraph" w:styleId="afff3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4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5">
    <w:name w:val="Раздел регламента"/>
    <w:basedOn w:val="a"/>
    <w:qFormat/>
  </w:style>
  <w:style w:type="paragraph" w:customStyle="1" w:styleId="afff6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1">
    <w:name w:val="annotation text"/>
    <w:basedOn w:val="a"/>
    <w:link w:val="aff0"/>
    <w:qFormat/>
    <w:rPr>
      <w:sz w:val="20"/>
      <w:szCs w:val="20"/>
    </w:rPr>
  </w:style>
  <w:style w:type="paragraph" w:styleId="afff8">
    <w:name w:val="annotation subject"/>
    <w:basedOn w:val="aff1"/>
    <w:qFormat/>
    <w:rPr>
      <w:b/>
      <w:bCs/>
    </w:rPr>
  </w:style>
  <w:style w:type="paragraph" w:customStyle="1" w:styleId="19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9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a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9">
    <w:name w:val="Subtitle"/>
    <w:basedOn w:val="a"/>
    <w:next w:val="a"/>
    <w:link w:val="a8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a">
    <w:name w:val="List Paragraph"/>
    <w:basedOn w:val="a"/>
    <w:link w:val="af9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b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b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3">
    <w:name w:val="E-mail Signature"/>
    <w:basedOn w:val="a"/>
    <w:link w:val="af2"/>
    <w:qFormat/>
    <w:rPr>
      <w:rFonts w:eastAsia="Calibri"/>
      <w:sz w:val="24"/>
      <w:szCs w:val="24"/>
      <w:lang w:val="x-none" w:eastAsia="x-none"/>
    </w:rPr>
  </w:style>
  <w:style w:type="paragraph" w:customStyle="1" w:styleId="afffc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d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e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0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1">
    <w:name w:val="Подподпункт"/>
    <w:basedOn w:val="af4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a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a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a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a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a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2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d">
    <w:name w:val="Таблица текст"/>
    <w:basedOn w:val="a"/>
    <w:link w:val="afc"/>
    <w:qFormat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a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5">
    <w:name w:val="Содержимое врезки"/>
    <w:basedOn w:val="a"/>
    <w:qFormat/>
  </w:style>
  <w:style w:type="paragraph" w:customStyle="1" w:styleId="affff6">
    <w:name w:val="Содержимое таблицы"/>
    <w:basedOn w:val="a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954E7B"/>
    <w:pPr>
      <w:textAlignment w:val="baseline"/>
    </w:pPr>
    <w:rPr>
      <w:sz w:val="28"/>
      <w:szCs w:val="28"/>
    </w:rPr>
  </w:style>
  <w:style w:type="numbering" w:customStyle="1" w:styleId="1c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arket.yandex.ru/category/krany-1-dyuym" TargetMode="External"/><Relationship Id="rId18" Type="http://schemas.openxmlformats.org/officeDocument/2006/relationships/hyperlink" Target="https://www.vseinstrumenti.ru/tag-page/chernye-aerozoli-657818/" TargetMode="External"/><Relationship Id="rId26" Type="http://schemas.openxmlformats.org/officeDocument/2006/relationships/hyperlink" Target="https://www.vseinstrumenti.ru/tag-page/chernye-aerozoli-657818/" TargetMode="External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vseinstrumenti.ru/tag-page/bystrosohnuschie-kraski-i-emali-14023/" TargetMode="External"/><Relationship Id="rId34" Type="http://schemas.openxmlformats.org/officeDocument/2006/relationships/hyperlink" Target="https://www.vseinstrumenti.ru/tag-page/chernye-aerozoli-657818/" TargetMode="External"/><Relationship Id="rId42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s://market.yandex.ru/category/nerzhaveyuschiye-krany" TargetMode="External"/><Relationship Id="rId17" Type="http://schemas.openxmlformats.org/officeDocument/2006/relationships/hyperlink" Target="https://www.vseinstrumenti.ru/tag-page/kraska-aerozol-1691629/" TargetMode="External"/><Relationship Id="rId25" Type="http://schemas.openxmlformats.org/officeDocument/2006/relationships/hyperlink" Target="https://www.vseinstrumenti.ru/tag-page/kraska-aerozol-1691629/" TargetMode="External"/><Relationship Id="rId33" Type="http://schemas.openxmlformats.org/officeDocument/2006/relationships/hyperlink" Target="https://www.vseinstrumenti.ru/tag-page/kraska-aerozol-1691629/" TargetMode="External"/><Relationship Id="rId38" Type="http://schemas.openxmlformats.org/officeDocument/2006/relationships/hyperlink" Target="https://www.vseinstrumenti.ru/tag-page/iznosostojkie-kraski-i-emali-1402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kraski-i-emali-0-52-l-2063554/" TargetMode="External"/><Relationship Id="rId20" Type="http://schemas.openxmlformats.org/officeDocument/2006/relationships/hyperlink" Target="https://www.vseinstrumenti.ru/tag-page/antikorrozijnye-kraski-v-ballonchikah-1737035/" TargetMode="External"/><Relationship Id="rId29" Type="http://schemas.openxmlformats.org/officeDocument/2006/relationships/hyperlink" Target="https://www.vseinstrumenti.ru/tag-page/bystrosohnuschie-kraski-i-emali-14023/" TargetMode="External"/><Relationship Id="rId41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rket.yandex.ru/category/nerzhaveyuschiye-krany" TargetMode="External"/><Relationship Id="rId24" Type="http://schemas.openxmlformats.org/officeDocument/2006/relationships/hyperlink" Target="https://www.vseinstrumenti.ru/tag-page/kraski-i-emali-0-52-l-2063554/" TargetMode="External"/><Relationship Id="rId32" Type="http://schemas.openxmlformats.org/officeDocument/2006/relationships/hyperlink" Target="https://www.vseinstrumenti.ru/tag-page/kraski-i-emali-0-52-l-2063554/" TargetMode="External"/><Relationship Id="rId37" Type="http://schemas.openxmlformats.org/officeDocument/2006/relationships/hyperlink" Target="https://www.vseinstrumenti.ru/tag-page/bystrosohnuschie-kraski-i-emali-14023/" TargetMode="External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alkidnye-kraski-125988/" TargetMode="External"/><Relationship Id="rId23" Type="http://schemas.openxmlformats.org/officeDocument/2006/relationships/hyperlink" Target="https://www.vseinstrumenti.ru/tag-page/alkidnye-kraski-125988/" TargetMode="External"/><Relationship Id="rId28" Type="http://schemas.openxmlformats.org/officeDocument/2006/relationships/hyperlink" Target="https://www.vseinstrumenti.ru/tag-page/antikorrozijnye-kraski-v-ballonchikah-1737035/" TargetMode="External"/><Relationship Id="rId36" Type="http://schemas.openxmlformats.org/officeDocument/2006/relationships/hyperlink" Target="https://www.vseinstrumenti.ru/tag-page/antikorrozijnye-kraski-v-ballonchikah-1737035/" TargetMode="External"/><Relationship Id="rId10" Type="http://schemas.openxmlformats.org/officeDocument/2006/relationships/hyperlink" Target="https://market.yandex.ru/category/nerzhaveyuschiye-krany" TargetMode="External"/><Relationship Id="rId19" Type="http://schemas.openxmlformats.org/officeDocument/2006/relationships/hyperlink" Target="https://www.vseinstrumenti.ru/tag-page/glyantsevye-kraski-i-emali-14346/" TargetMode="External"/><Relationship Id="rId31" Type="http://schemas.openxmlformats.org/officeDocument/2006/relationships/hyperlink" Target="https://www.vseinstrumenti.ru/tag-page/alkidnye-kraski-125988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arket.yandex.ru/category/krany-1-dyuym" TargetMode="External"/><Relationship Id="rId22" Type="http://schemas.openxmlformats.org/officeDocument/2006/relationships/hyperlink" Target="https://www.vseinstrumenti.ru/tag-page/iznosostojkie-kraski-i-emali-14025/" TargetMode="External"/><Relationship Id="rId27" Type="http://schemas.openxmlformats.org/officeDocument/2006/relationships/hyperlink" Target="https://www.vseinstrumenti.ru/tag-page/glyantsevye-kraski-i-emali-14346/" TargetMode="External"/><Relationship Id="rId30" Type="http://schemas.openxmlformats.org/officeDocument/2006/relationships/hyperlink" Target="https://www.vseinstrumenti.ru/tag-page/iznosostojkie-kraski-i-emali-14025/" TargetMode="External"/><Relationship Id="rId35" Type="http://schemas.openxmlformats.org/officeDocument/2006/relationships/hyperlink" Target="https://www.vseinstrumenti.ru/tag-page/glyantsevye-kraski-i-emali-14346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4613D-9CB8-4E1E-A4C5-D173C021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47</Pages>
  <Words>7632</Words>
  <Characters>43508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Гайнанов Дамир Фаритович</cp:lastModifiedBy>
  <cp:revision>3</cp:revision>
  <cp:lastPrinted>2026-05-13T16:26:00Z</cp:lastPrinted>
  <dcterms:created xsi:type="dcterms:W3CDTF">2026-08-07T06:50:00Z</dcterms:created>
  <dcterms:modified xsi:type="dcterms:W3CDTF">2026-08-07T08:49:00Z</dcterms:modified>
  <dc:language>ru-RU</dc:language>
</cp:coreProperties>
</file>